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DD559" w14:textId="64C49381" w:rsidR="00BD3B54" w:rsidRPr="00FC6960" w:rsidRDefault="00BD3B54" w:rsidP="00D9676D">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FD172D">
        <w:rPr>
          <w:b/>
          <w:noProof/>
          <w:sz w:val="24"/>
          <w:lang w:val="en-US"/>
        </w:rPr>
        <w:t>276</w:t>
      </w:r>
    </w:p>
    <w:p w14:paraId="01EE5861" w14:textId="77777777" w:rsidR="00BD3B54" w:rsidRPr="00FC6960" w:rsidRDefault="00BD3B54" w:rsidP="00BD3B54">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18538" w:rsidR="001E41F3" w:rsidRPr="00410371" w:rsidRDefault="00FD172D" w:rsidP="00547111">
            <w:pPr>
              <w:pStyle w:val="CRCoverPage"/>
              <w:spacing w:after="0"/>
              <w:rPr>
                <w:noProof/>
              </w:rPr>
            </w:pPr>
            <w:r>
              <w:rPr>
                <w:b/>
                <w:noProof/>
                <w:sz w:val="28"/>
                <w:lang w:eastAsia="zh-CN"/>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53269" w:rsidR="001E41F3" w:rsidRPr="00410371" w:rsidRDefault="004C03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8CC7E"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09537F">
              <w:rPr>
                <w:b/>
                <w:noProof/>
                <w:sz w:val="28"/>
                <w:lang w:eastAsia="zh-CN"/>
              </w:rPr>
              <w:t>3</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48CE8" w:rsidR="001E41F3" w:rsidRDefault="00F31969">
            <w:pPr>
              <w:pStyle w:val="CRCoverPage"/>
              <w:spacing w:after="0"/>
              <w:ind w:left="100"/>
              <w:rPr>
                <w:noProof/>
              </w:rPr>
            </w:pPr>
            <w:r>
              <w:rPr>
                <w:noProof/>
              </w:rPr>
              <w:t>Multiple LCS-UPP Connection Support</w:t>
            </w:r>
            <w:r w:rsidR="00DC09B5">
              <w:rPr>
                <w:noProof/>
              </w:rPr>
              <w:t xml:space="preserve"> per UE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2275D" w:rsidR="00DF29F4" w:rsidRDefault="009E68C1" w:rsidP="00DF29F4">
            <w:pPr>
              <w:pStyle w:val="CRCoverPage"/>
              <w:spacing w:after="0"/>
              <w:ind w:left="100"/>
            </w:pPr>
            <w:fldSimple w:instr=" DOCPROPERTY  RelatedWis  \* MERGEFORMAT ">
              <w:fldSimple w:instr=" DOCPROPERTY  RelatedWis  \* MERGEFORMAT ">
                <w:r>
                  <w:t xml:space="preserve">TEI19, </w:t>
                </w:r>
                <w:r w:rsidRPr="00427A25">
                  <w:t>5G_eLCS_Ph</w:t>
                </w:r>
                <w:r>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7C857" w:rsidR="001E41F3" w:rsidRDefault="0014062D">
            <w:pPr>
              <w:pStyle w:val="CRCoverPage"/>
              <w:spacing w:after="0"/>
              <w:ind w:left="100"/>
              <w:rPr>
                <w:noProof/>
              </w:rPr>
            </w:pPr>
            <w:r>
              <w:t>202</w:t>
            </w:r>
            <w:r w:rsidR="00B035C1">
              <w:t>5-0</w:t>
            </w:r>
            <w:r w:rsidR="00BC4A72">
              <w:t>8-01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8C83D" w:rsidR="001E41F3" w:rsidRDefault="005F02B6" w:rsidP="00D24991">
            <w:pPr>
              <w:pStyle w:val="CRCoverPage"/>
              <w:spacing w:after="0"/>
              <w:ind w:left="100" w:right="-609"/>
              <w:rPr>
                <w:b/>
                <w:noProof/>
                <w:lang w:eastAsia="zh-CN"/>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BDF5A" w14:textId="1D324626" w:rsidR="00AF2A94" w:rsidRDefault="00AF2A94" w:rsidP="00AF2A94">
            <w:pPr>
              <w:pStyle w:val="CRCoverPage"/>
              <w:spacing w:after="0"/>
              <w:ind w:left="100"/>
            </w:pPr>
            <w:r>
              <w:t xml:space="preserve">SA2 discussed and agreed </w:t>
            </w:r>
            <w:r w:rsidR="00926756">
              <w:rPr>
                <w:noProof/>
              </w:rPr>
              <w:t xml:space="preserve">TS 23.273 CR </w:t>
            </w:r>
            <w:r w:rsidR="00926756" w:rsidRPr="008E420B">
              <w:rPr>
                <w:noProof/>
              </w:rPr>
              <w:t>0646</w:t>
            </w:r>
            <w:r w:rsidR="00926756">
              <w:rPr>
                <w:noProof/>
              </w:rPr>
              <w:t xml:space="preserve"> </w:t>
            </w:r>
            <w:r>
              <w:t>to support the m</w:t>
            </w:r>
            <w:r w:rsidRPr="004C0629">
              <w:t>ultiple LCS-UPP connections per UE</w:t>
            </w:r>
            <w:r>
              <w:t xml:space="preserve"> in Rel19.</w:t>
            </w:r>
          </w:p>
          <w:p w14:paraId="5F045483" w14:textId="77777777" w:rsidR="00AF2A94" w:rsidRDefault="00AF2A94" w:rsidP="00AF2A94">
            <w:pPr>
              <w:pStyle w:val="CRCoverPage"/>
              <w:spacing w:after="0"/>
              <w:ind w:left="100"/>
            </w:pPr>
          </w:p>
          <w:p w14:paraId="442B171B" w14:textId="3AD30D44" w:rsidR="00AF2A94" w:rsidRPr="001E7F32" w:rsidRDefault="007B500F" w:rsidP="00AF2A94">
            <w:pPr>
              <w:pStyle w:val="CRCoverPage"/>
              <w:spacing w:after="0"/>
              <w:ind w:left="100"/>
              <w:rPr>
                <w:rFonts w:cs="Arial"/>
                <w:u w:val="single"/>
              </w:rPr>
            </w:pPr>
            <w:r>
              <w:rPr>
                <w:rFonts w:cs="Arial"/>
                <w:u w:val="single"/>
              </w:rPr>
              <w:t>With SA2 agreement, t</w:t>
            </w:r>
            <w:r w:rsidR="00AF2A94" w:rsidRPr="001E7F32">
              <w:rPr>
                <w:rFonts w:cs="Arial"/>
                <w:u w:val="single"/>
              </w:rPr>
              <w:t>he LMF API shall support following additions:</w:t>
            </w:r>
          </w:p>
          <w:p w14:paraId="442247C4" w14:textId="77777777" w:rsidR="00AF2A94" w:rsidRDefault="00AF2A94" w:rsidP="00AF2A94">
            <w:pPr>
              <w:pStyle w:val="CRCoverPage"/>
              <w:spacing w:after="0"/>
              <w:ind w:left="100"/>
              <w:rPr>
                <w:rFonts w:cs="Arial"/>
              </w:rPr>
            </w:pPr>
          </w:p>
          <w:p w14:paraId="722805B0" w14:textId="77777777" w:rsidR="00AF2A94" w:rsidRDefault="00AF2A94" w:rsidP="00AF2A94">
            <w:pPr>
              <w:pStyle w:val="CRCoverPage"/>
              <w:spacing w:after="0"/>
              <w:ind w:left="100"/>
              <w:rPr>
                <w:rFonts w:cs="Arial"/>
              </w:rPr>
            </w:pPr>
            <w:r>
              <w:rPr>
                <w:rFonts w:cs="Arial"/>
              </w:rPr>
              <w:t>1. Support of UE capability on multiple LCS-UPP connections</w:t>
            </w:r>
          </w:p>
          <w:p w14:paraId="046F28D4" w14:textId="77777777" w:rsidR="00AF2A94" w:rsidRDefault="00AF2A94" w:rsidP="00AF2A94">
            <w:pPr>
              <w:pStyle w:val="CRCoverPage"/>
              <w:spacing w:after="0"/>
              <w:ind w:left="100"/>
              <w:rPr>
                <w:rFonts w:cs="Arial"/>
              </w:rPr>
            </w:pPr>
          </w:p>
          <w:p w14:paraId="377DF21B" w14:textId="77777777" w:rsidR="00AF2A94" w:rsidRDefault="00AF2A94" w:rsidP="00AF2A94">
            <w:pPr>
              <w:pStyle w:val="CRCoverPage"/>
              <w:spacing w:after="0"/>
              <w:ind w:left="100"/>
              <w:rPr>
                <w:rFonts w:cs="Arial"/>
              </w:rPr>
            </w:pPr>
            <w:r>
              <w:rPr>
                <w:rFonts w:cs="Arial"/>
              </w:rPr>
              <w:t>2. Support source LMF to provide the following information to the target LMF during location context transfer:</w:t>
            </w:r>
          </w:p>
          <w:p w14:paraId="75BDCC46" w14:textId="4A65DDEC" w:rsidR="00AF2A94" w:rsidRDefault="00AF2A94" w:rsidP="00EF68CB">
            <w:pPr>
              <w:pStyle w:val="CRCoverPage"/>
              <w:numPr>
                <w:ilvl w:val="0"/>
                <w:numId w:val="5"/>
              </w:numPr>
              <w:spacing w:after="0"/>
              <w:rPr>
                <w:rFonts w:cs="Arial"/>
              </w:rPr>
            </w:pPr>
            <w:r>
              <w:rPr>
                <w:rFonts w:cs="Arial"/>
              </w:rPr>
              <w:t xml:space="preserve">source LMF </w:t>
            </w:r>
            <w:r w:rsidR="006001DE">
              <w:rPr>
                <w:rFonts w:cs="Arial"/>
              </w:rPr>
              <w:t>Routing Id</w:t>
            </w:r>
          </w:p>
          <w:p w14:paraId="32A38735" w14:textId="4C3E879B" w:rsidR="00AF2A94" w:rsidRDefault="00AF2A94" w:rsidP="00EF68CB">
            <w:pPr>
              <w:pStyle w:val="CRCoverPage"/>
              <w:numPr>
                <w:ilvl w:val="0"/>
                <w:numId w:val="5"/>
              </w:numPr>
              <w:spacing w:after="0"/>
            </w:pPr>
            <w:r>
              <w:rPr>
                <w:rFonts w:cs="Arial"/>
              </w:rPr>
              <w:t>UE capability on multiple LCS-UPP connections</w:t>
            </w:r>
          </w:p>
          <w:p w14:paraId="708AA7DE" w14:textId="25727C47" w:rsidR="0041442E" w:rsidRPr="00C61D71" w:rsidRDefault="0041442E" w:rsidP="0041442E">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361D86C0" w:rsidR="00913846" w:rsidRDefault="009F6FE8" w:rsidP="009B4DBD">
            <w:pPr>
              <w:pStyle w:val="CRCoverPage"/>
              <w:spacing w:after="0"/>
              <w:ind w:left="100"/>
              <w:rPr>
                <w:lang w:eastAsia="zh-CN"/>
              </w:rPr>
            </w:pPr>
            <w:r>
              <w:rPr>
                <w:lang w:eastAsia="zh-CN"/>
              </w:rPr>
              <w:t xml:space="preserve">1/ Add new value in </w:t>
            </w:r>
            <w:proofErr w:type="spellStart"/>
            <w:r>
              <w:rPr>
                <w:lang w:eastAsia="zh-CN"/>
              </w:rPr>
              <w:t>UeUpPositioningCapabilities</w:t>
            </w:r>
            <w:proofErr w:type="spellEnd"/>
          </w:p>
          <w:p w14:paraId="55AF5C65" w14:textId="77777777" w:rsidR="009A6257" w:rsidRDefault="009A6257" w:rsidP="009B4DBD">
            <w:pPr>
              <w:pStyle w:val="CRCoverPage"/>
              <w:spacing w:after="0"/>
              <w:ind w:left="100"/>
              <w:rPr>
                <w:lang w:eastAsia="zh-CN"/>
              </w:rPr>
            </w:pPr>
          </w:p>
          <w:p w14:paraId="20B63FF0" w14:textId="1DF18B03" w:rsidR="00406C1C" w:rsidRDefault="001E7F32" w:rsidP="009B4DBD">
            <w:pPr>
              <w:pStyle w:val="CRCoverPage"/>
              <w:spacing w:after="0"/>
              <w:ind w:left="100"/>
              <w:rPr>
                <w:lang w:eastAsia="zh-CN"/>
              </w:rPr>
            </w:pPr>
            <w:r>
              <w:rPr>
                <w:lang w:eastAsia="zh-CN"/>
              </w:rPr>
              <w:t>2</w:t>
            </w:r>
            <w:r w:rsidR="00406C1C">
              <w:rPr>
                <w:lang w:eastAsia="zh-CN"/>
              </w:rPr>
              <w:t>/ Add new IE</w:t>
            </w:r>
            <w:r w:rsidR="00E71754">
              <w:rPr>
                <w:lang w:eastAsia="zh-CN"/>
              </w:rPr>
              <w:t>s</w:t>
            </w:r>
            <w:r w:rsidR="00406C1C">
              <w:rPr>
                <w:lang w:eastAsia="zh-CN"/>
              </w:rPr>
              <w:t xml:space="preserve"> in </w:t>
            </w:r>
            <w:r w:rsidR="00E71754">
              <w:rPr>
                <w:lang w:eastAsia="zh-CN"/>
              </w:rPr>
              <w:t>Location Context Transfer operation to carry the required information to the target LMF.</w:t>
            </w:r>
          </w:p>
          <w:p w14:paraId="47CB4C0D" w14:textId="77777777" w:rsidR="00E71754" w:rsidRDefault="00E71754" w:rsidP="009B4DBD">
            <w:pPr>
              <w:pStyle w:val="CRCoverPage"/>
              <w:spacing w:after="0"/>
              <w:ind w:left="100"/>
              <w:rPr>
                <w:lang w:eastAsia="zh-CN"/>
              </w:rPr>
            </w:pPr>
          </w:p>
          <w:p w14:paraId="4ED9A7A5" w14:textId="6CEBE270" w:rsidR="002C6394" w:rsidRDefault="001E7F32" w:rsidP="009B4DBD">
            <w:pPr>
              <w:pStyle w:val="CRCoverPage"/>
              <w:spacing w:after="0"/>
              <w:ind w:left="100"/>
              <w:rPr>
                <w:lang w:eastAsia="zh-CN"/>
              </w:rPr>
            </w:pPr>
            <w:r>
              <w:rPr>
                <w:lang w:eastAsia="zh-CN"/>
              </w:rPr>
              <w:t>3</w:t>
            </w:r>
            <w:r w:rsidR="002C6394">
              <w:rPr>
                <w:lang w:eastAsia="zh-CN"/>
              </w:rPr>
              <w:t>/ Define new LMF feature to allow the AMF to select LMF support Multiple LCS-UPP Connections.</w:t>
            </w:r>
          </w:p>
          <w:p w14:paraId="37285DF9" w14:textId="77777777" w:rsidR="002C6394" w:rsidRDefault="002C6394" w:rsidP="009B4DBD">
            <w:pPr>
              <w:pStyle w:val="CRCoverPage"/>
              <w:spacing w:after="0"/>
              <w:ind w:left="100"/>
              <w:rPr>
                <w:lang w:eastAsia="zh-CN"/>
              </w:rPr>
            </w:pPr>
          </w:p>
          <w:p w14:paraId="49F2C017" w14:textId="26A2DA7A" w:rsidR="00E71754" w:rsidRDefault="001E7F32" w:rsidP="002C6394">
            <w:pPr>
              <w:pStyle w:val="CRCoverPage"/>
              <w:spacing w:after="0"/>
              <w:ind w:left="100"/>
              <w:rPr>
                <w:lang w:eastAsia="zh-CN"/>
              </w:rPr>
            </w:pPr>
            <w:r>
              <w:rPr>
                <w:lang w:eastAsia="zh-CN"/>
              </w:rPr>
              <w:t>4</w:t>
            </w:r>
            <w:r w:rsidR="00E71754">
              <w:rPr>
                <w:lang w:eastAsia="zh-CN"/>
              </w:rPr>
              <w:t>/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9C041" w:rsidR="008671E1" w:rsidRDefault="00884D5C" w:rsidP="00EA3E48">
            <w:pPr>
              <w:pStyle w:val="CRCoverPage"/>
              <w:spacing w:after="0"/>
              <w:ind w:left="100"/>
              <w:rPr>
                <w:lang w:eastAsia="zh-CN"/>
              </w:rPr>
            </w:pPr>
            <w:r>
              <w:rPr>
                <w:lang w:eastAsia="zh-CN"/>
              </w:rPr>
              <w:t>Multiple LCS-UPP connections functionality cannot be supported</w:t>
            </w:r>
            <w:r w:rsidR="009B24F4">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6BF6E" w:rsidR="001E41F3" w:rsidRDefault="00D92F37">
            <w:pPr>
              <w:pStyle w:val="CRCoverPage"/>
              <w:spacing w:after="0"/>
              <w:ind w:left="100"/>
              <w:rPr>
                <w:noProof/>
                <w:lang w:eastAsia="zh-CN"/>
              </w:rPr>
            </w:pPr>
            <w:r>
              <w:rPr>
                <w:noProof/>
                <w:lang w:eastAsia="zh-CN"/>
              </w:rPr>
              <w:t xml:space="preserve">5.2.2.5.2, 6.1.6.2.30, </w:t>
            </w:r>
            <w:r w:rsidR="00F73C65">
              <w:rPr>
                <w:noProof/>
                <w:lang w:eastAsia="zh-CN"/>
              </w:rPr>
              <w:t xml:space="preserve">6.1.6.3.30, </w:t>
            </w:r>
            <w:r w:rsidR="00BF1C9E">
              <w:rPr>
                <w:noProof/>
                <w:lang w:eastAsia="zh-CN"/>
              </w:rPr>
              <w:t>6.4.8,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B677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7A235" w:rsidR="001E41F3" w:rsidRDefault="00107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FC49AD" w:rsidR="001E41F3" w:rsidRDefault="001074D3">
            <w:pPr>
              <w:pStyle w:val="CRCoverPage"/>
              <w:spacing w:after="0"/>
              <w:ind w:left="99"/>
              <w:rPr>
                <w:noProof/>
              </w:rPr>
            </w:pPr>
            <w:r>
              <w:rPr>
                <w:noProof/>
              </w:rPr>
              <w:t>TS/TR ... CR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1D3E241" w14:textId="2F16DD9F" w:rsidR="00D46352" w:rsidRDefault="00EE499F" w:rsidP="00FA2D7E">
            <w:pPr>
              <w:pStyle w:val="CRCoverPage"/>
              <w:spacing w:after="0"/>
              <w:ind w:left="100"/>
              <w:rPr>
                <w:lang w:val="en-US" w:eastAsia="zh-CN"/>
              </w:rPr>
            </w:pPr>
            <w:r>
              <w:rPr>
                <w:lang w:val="en-US" w:eastAsia="zh-CN"/>
              </w:rPr>
              <w:t xml:space="preserve">This CR </w:t>
            </w:r>
            <w:r w:rsidR="00924B1A">
              <w:rPr>
                <w:lang w:val="en-US" w:eastAsia="zh-CN"/>
              </w:rPr>
              <w:t xml:space="preserve">introduces backward compatible </w:t>
            </w:r>
            <w:proofErr w:type="gramStart"/>
            <w:r w:rsidR="00924B1A">
              <w:rPr>
                <w:lang w:val="en-US" w:eastAsia="zh-CN"/>
              </w:rPr>
              <w:t>feature</w:t>
            </w:r>
            <w:proofErr w:type="gramEnd"/>
            <w:r w:rsidR="00924B1A">
              <w:rPr>
                <w:lang w:val="en-US" w:eastAsia="zh-CN"/>
              </w:rPr>
              <w:t xml:space="preserve"> to </w:t>
            </w:r>
            <w:r w:rsidR="008D5DE5">
              <w:rPr>
                <w:lang w:val="en-US" w:eastAsia="zh-CN"/>
              </w:rPr>
              <w:t xml:space="preserve">the </w:t>
            </w:r>
            <w:r w:rsidR="00924B1A">
              <w:rPr>
                <w:lang w:val="en-US" w:eastAsia="zh-CN"/>
              </w:rPr>
              <w:t>following APIs:</w:t>
            </w:r>
          </w:p>
          <w:p w14:paraId="3B212C97" w14:textId="77777777" w:rsidR="00951EE8" w:rsidRPr="00951EE8" w:rsidRDefault="00951EE8" w:rsidP="00951EE8">
            <w:pPr>
              <w:pStyle w:val="CRCoverPage"/>
              <w:spacing w:after="0"/>
              <w:ind w:left="100"/>
              <w:rPr>
                <w:lang w:val="en-US" w:eastAsia="zh-CN"/>
              </w:rPr>
            </w:pPr>
            <w:r w:rsidRPr="00951EE8">
              <w:rPr>
                <w:lang w:val="en-US" w:eastAsia="zh-CN"/>
              </w:rPr>
              <w:t>TS29518_Namf_EventExposure.yaml</w:t>
            </w:r>
          </w:p>
          <w:p w14:paraId="02B86803" w14:textId="77777777" w:rsidR="00951EE8" w:rsidRPr="00951EE8" w:rsidRDefault="00951EE8" w:rsidP="00951EE8">
            <w:pPr>
              <w:pStyle w:val="CRCoverPage"/>
              <w:spacing w:after="0"/>
              <w:ind w:left="100"/>
              <w:rPr>
                <w:lang w:val="en-US" w:eastAsia="zh-CN"/>
              </w:rPr>
            </w:pPr>
            <w:r w:rsidRPr="00951EE8">
              <w:rPr>
                <w:lang w:val="en-US" w:eastAsia="zh-CN"/>
              </w:rPr>
              <w:t>TS29520_Nnwdaf_AnalyticsInfo.yaml</w:t>
            </w:r>
          </w:p>
          <w:p w14:paraId="777AF5AE" w14:textId="77777777" w:rsidR="00951EE8" w:rsidRPr="00951EE8" w:rsidRDefault="00951EE8" w:rsidP="00951EE8">
            <w:pPr>
              <w:pStyle w:val="CRCoverPage"/>
              <w:spacing w:after="0"/>
              <w:ind w:left="100"/>
              <w:rPr>
                <w:lang w:val="en-US" w:eastAsia="zh-CN"/>
              </w:rPr>
            </w:pPr>
            <w:r w:rsidRPr="00951EE8">
              <w:rPr>
                <w:lang w:val="en-US" w:eastAsia="zh-CN"/>
              </w:rPr>
              <w:t>TS29520_Nnwdaf_DataManagement.yaml</w:t>
            </w:r>
          </w:p>
          <w:p w14:paraId="43301610" w14:textId="77777777" w:rsidR="00951EE8" w:rsidRPr="00951EE8" w:rsidRDefault="00951EE8" w:rsidP="00951EE8">
            <w:pPr>
              <w:pStyle w:val="CRCoverPage"/>
              <w:spacing w:after="0"/>
              <w:ind w:left="100"/>
              <w:rPr>
                <w:lang w:val="en-US" w:eastAsia="zh-CN"/>
              </w:rPr>
            </w:pPr>
            <w:r w:rsidRPr="00951EE8">
              <w:rPr>
                <w:lang w:val="en-US" w:eastAsia="zh-CN"/>
              </w:rPr>
              <w:t>TS29520_Nnwdaf_RoamingData.yaml</w:t>
            </w:r>
          </w:p>
          <w:p w14:paraId="26CB4C57" w14:textId="77777777" w:rsidR="00951EE8" w:rsidRPr="00951EE8" w:rsidRDefault="00951EE8" w:rsidP="00951EE8">
            <w:pPr>
              <w:pStyle w:val="CRCoverPage"/>
              <w:spacing w:after="0"/>
              <w:ind w:left="100"/>
              <w:rPr>
                <w:lang w:val="en-US" w:eastAsia="zh-CN"/>
              </w:rPr>
            </w:pPr>
            <w:r w:rsidRPr="00951EE8">
              <w:rPr>
                <w:lang w:val="en-US" w:eastAsia="zh-CN"/>
              </w:rPr>
              <w:t>TS29572_Nlmf_Location.yaml</w:t>
            </w:r>
          </w:p>
          <w:p w14:paraId="603C67FE" w14:textId="77777777" w:rsidR="00951EE8" w:rsidRPr="00951EE8" w:rsidRDefault="00951EE8" w:rsidP="00951EE8">
            <w:pPr>
              <w:pStyle w:val="CRCoverPage"/>
              <w:spacing w:after="0"/>
              <w:ind w:left="100"/>
              <w:rPr>
                <w:lang w:val="en-US" w:eastAsia="zh-CN"/>
              </w:rPr>
            </w:pPr>
            <w:r w:rsidRPr="00951EE8">
              <w:rPr>
                <w:lang w:val="en-US" w:eastAsia="zh-CN"/>
              </w:rPr>
              <w:t>TS29574_Ndccf_DataManagement.yaml</w:t>
            </w:r>
          </w:p>
          <w:p w14:paraId="086E5292" w14:textId="77777777" w:rsidR="00951EE8" w:rsidRPr="00951EE8" w:rsidRDefault="00951EE8" w:rsidP="00951EE8">
            <w:pPr>
              <w:pStyle w:val="CRCoverPage"/>
              <w:spacing w:after="0"/>
              <w:ind w:left="100"/>
              <w:rPr>
                <w:lang w:val="en-US" w:eastAsia="zh-CN"/>
              </w:rPr>
            </w:pPr>
            <w:r w:rsidRPr="00951EE8">
              <w:rPr>
                <w:lang w:val="en-US" w:eastAsia="zh-CN"/>
              </w:rPr>
              <w:t>TS29575_Nadrf_DataManagement.yaml</w:t>
            </w:r>
          </w:p>
          <w:p w14:paraId="0B624F9C" w14:textId="77777777" w:rsidR="00951EE8" w:rsidRPr="00951EE8" w:rsidRDefault="00951EE8" w:rsidP="00951EE8">
            <w:pPr>
              <w:pStyle w:val="CRCoverPage"/>
              <w:spacing w:after="0"/>
              <w:ind w:left="100"/>
              <w:rPr>
                <w:lang w:val="en-US" w:eastAsia="zh-CN"/>
              </w:rPr>
            </w:pPr>
            <w:r w:rsidRPr="00951EE8">
              <w:rPr>
                <w:lang w:val="en-US" w:eastAsia="zh-CN"/>
              </w:rPr>
              <w:t>TS29576_Nmfaf_3caDataManagement.yaml</w:t>
            </w:r>
          </w:p>
          <w:p w14:paraId="00D3B8F7" w14:textId="77085659" w:rsidR="004E01D2" w:rsidRPr="007F5CF1" w:rsidRDefault="00951EE8" w:rsidP="00951EE8">
            <w:pPr>
              <w:pStyle w:val="CRCoverPage"/>
              <w:spacing w:after="0"/>
              <w:ind w:left="100"/>
              <w:rPr>
                <w:lang w:val="en-US" w:eastAsia="zh-CN"/>
              </w:rPr>
            </w:pPr>
            <w:r w:rsidRPr="00951EE8">
              <w:rPr>
                <w:lang w:val="en-US" w:eastAsia="zh-CN"/>
              </w:rPr>
              <w:t>TS29576_Nmfaf_ContextManagement.yaml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C1E10B" w14:textId="77777777" w:rsidR="005A37DC" w:rsidRDefault="005A37DC" w:rsidP="005A37DC">
      <w:pPr>
        <w:pStyle w:val="Heading5"/>
      </w:pPr>
      <w:bookmarkStart w:id="1" w:name="_Toc20150349"/>
      <w:bookmarkStart w:id="2" w:name="_Toc25168588"/>
      <w:bookmarkStart w:id="3" w:name="_Toc27593007"/>
      <w:bookmarkStart w:id="4" w:name="_Toc34147877"/>
      <w:bookmarkStart w:id="5" w:name="_Toc36463261"/>
      <w:bookmarkStart w:id="6" w:name="_Toc43215101"/>
      <w:bookmarkStart w:id="7" w:name="_Toc45032349"/>
      <w:bookmarkStart w:id="8" w:name="_Toc49849838"/>
      <w:bookmarkStart w:id="9" w:name="_Toc51873352"/>
      <w:bookmarkStart w:id="10" w:name="_Toc56517480"/>
      <w:bookmarkStart w:id="11" w:name="_Toc58594381"/>
      <w:bookmarkStart w:id="12" w:name="_Toc67685891"/>
      <w:bookmarkStart w:id="13" w:name="_Toc74993712"/>
      <w:bookmarkStart w:id="14" w:name="_Toc82716300"/>
      <w:bookmarkStart w:id="15" w:name="_Toc88818587"/>
      <w:bookmarkStart w:id="16" w:name="_Toc90650509"/>
      <w:bookmarkStart w:id="17" w:name="_Toc98506180"/>
      <w:bookmarkStart w:id="18" w:name="_Toc106639465"/>
      <w:bookmarkStart w:id="19" w:name="_Toc114778975"/>
      <w:bookmarkStart w:id="20" w:name="_Toc122096892"/>
      <w:bookmarkStart w:id="21" w:name="_Toc130844113"/>
      <w:bookmarkStart w:id="22" w:name="_Toc138411819"/>
      <w:bookmarkStart w:id="23" w:name="_Toc145955987"/>
      <w:bookmarkStart w:id="24" w:name="_Toc153887416"/>
      <w:bookmarkStart w:id="25" w:name="_Toc161905296"/>
      <w:bookmarkStart w:id="26" w:name="_Toc170209899"/>
      <w:bookmarkStart w:id="27" w:name="_Toc177550694"/>
      <w:bookmarkStart w:id="28" w:name="_Toc183624772"/>
      <w:bookmarkStart w:id="29" w:name="_Toc186726765"/>
      <w:bookmarkStart w:id="30" w:name="_Toc192836594"/>
      <w:bookmarkStart w:id="31" w:name="_PERM_MCCTEMPBM_CRPT30470016___3"/>
      <w:r>
        <w:t>5.2.2.5</w:t>
      </w:r>
      <w:r w:rsidRPr="003A63C8">
        <w:t>.</w:t>
      </w:r>
      <w:r>
        <w:t>2</w:t>
      </w:r>
      <w:r>
        <w:tab/>
        <w:t>Transfer Location Context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3E3347B" w14:textId="77777777" w:rsidR="005A37DC" w:rsidRPr="003B2883" w:rsidRDefault="005A37DC" w:rsidP="005A37DC">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4E612DD5" w14:textId="77777777" w:rsidR="005A37DC" w:rsidRDefault="005A37DC" w:rsidP="005A37DC">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w:t>
      </w:r>
      <w:proofErr w:type="gramStart"/>
      <w:r>
        <w:t>NF;</w:t>
      </w:r>
      <w:proofErr w:type="gramEnd"/>
    </w:p>
    <w:p w14:paraId="01283021" w14:textId="77777777" w:rsidR="005A37DC" w:rsidRPr="003B2883" w:rsidRDefault="005A37DC" w:rsidP="005A37DC">
      <w:pPr>
        <w:pStyle w:val="B1"/>
      </w:pPr>
      <w:r>
        <w:t>o</w:t>
      </w:r>
      <w:r w:rsidRPr="003B2883">
        <w:t>therwise (if not available),</w:t>
      </w:r>
    </w:p>
    <w:p w14:paraId="7DCB1D1A" w14:textId="77777777" w:rsidR="005A37DC" w:rsidRDefault="005A37DC" w:rsidP="005A37DC">
      <w:pPr>
        <w:pStyle w:val="B1"/>
      </w:pPr>
      <w:r w:rsidRPr="003B2883">
        <w:t>-</w:t>
      </w:r>
      <w:r w:rsidRPr="003B2883">
        <w:tab/>
      </w:r>
      <w:r>
        <w:t xml:space="preserve">the identification of an LMF </w:t>
      </w:r>
      <w:r w:rsidRPr="003B2883">
        <w:t>locally provisioned in the</w:t>
      </w:r>
      <w:r>
        <w:t xml:space="preserve"> consumer NF</w:t>
      </w:r>
      <w:r w:rsidRPr="003B2883">
        <w:t>.</w:t>
      </w:r>
    </w:p>
    <w:p w14:paraId="74287AB6" w14:textId="77777777" w:rsidR="005A37DC" w:rsidRPr="001B34C6" w:rsidRDefault="005A37DC" w:rsidP="005A37DC"/>
    <w:p w14:paraId="4FF87EB2" w14:textId="77777777" w:rsidR="005A37DC" w:rsidRDefault="005A37DC" w:rsidP="005A37DC">
      <w:pPr>
        <w:pStyle w:val="TH"/>
      </w:pPr>
      <w:r w:rsidRPr="00B32564">
        <w:object w:dxaOrig="8685" w:dyaOrig="2115" w14:anchorId="339CF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3" o:title=""/>
          </v:shape>
          <o:OLEObject Type="Embed" ProgID="Visio.Drawing.11" ShapeID="_x0000_i1025" DrawAspect="Content" ObjectID="_1816775309" r:id="rId14"/>
        </w:object>
      </w:r>
    </w:p>
    <w:p w14:paraId="0B213FC5" w14:textId="77777777" w:rsidR="005A37DC" w:rsidRDefault="005A37DC" w:rsidP="005A37DC">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15981886" w14:textId="77777777" w:rsidR="005A37DC" w:rsidRDefault="005A37DC" w:rsidP="005A37DC">
      <w:pPr>
        <w:pStyle w:val="B1"/>
        <w:rPr>
          <w:ins w:id="32" w:author="Ericsson JL CT4#129" w:date="2025-05-07T12:53:00Z"/>
          <w:lang w:eastAsia="zh-CN"/>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A9F1F44" w14:textId="5FC3B2F4" w:rsidR="00EF4906" w:rsidRDefault="00EF4906" w:rsidP="005A37DC">
      <w:pPr>
        <w:pStyle w:val="B1"/>
      </w:pPr>
      <w:ins w:id="33" w:author="Ericsson JL CT4#129" w:date="2025-05-07T12:53:00Z">
        <w:r>
          <w:rPr>
            <w:lang w:eastAsia="zh-CN"/>
          </w:rPr>
          <w:tab/>
        </w:r>
      </w:ins>
      <w:ins w:id="34" w:author="Ericsson JL CT4#129" w:date="2025-05-07T12:58:00Z">
        <w:r w:rsidR="00232157">
          <w:rPr>
            <w:lang w:eastAsia="zh-CN"/>
          </w:rPr>
          <w:t xml:space="preserve">When both the NF consumer and the </w:t>
        </w:r>
        <w:r w:rsidR="00BB4630">
          <w:rPr>
            <w:lang w:eastAsia="zh-CN"/>
          </w:rPr>
          <w:t>LMF supports the "</w:t>
        </w:r>
        <w:proofErr w:type="spellStart"/>
        <w:r w:rsidR="00BB4630">
          <w:t>MLcsUp</w:t>
        </w:r>
        <w:proofErr w:type="spellEnd"/>
        <w:r w:rsidR="00BB4630">
          <w:t>"</w:t>
        </w:r>
        <w:r w:rsidR="00BB4630">
          <w:rPr>
            <w:lang w:eastAsia="zh-CN"/>
          </w:rPr>
          <w:t xml:space="preserve"> feature, i</w:t>
        </w:r>
      </w:ins>
      <w:ins w:id="35" w:author="Ericsson JL CT4#129" w:date="2025-05-07T12:54:00Z">
        <w:r w:rsidR="0043611D">
          <w:rPr>
            <w:lang w:eastAsia="zh-CN"/>
          </w:rPr>
          <w:t xml:space="preserve">f the </w:t>
        </w:r>
      </w:ins>
      <w:ins w:id="36" w:author="Ericsson JL CT4#129" w:date="2025-05-07T12:58:00Z">
        <w:r w:rsidR="00BD4606">
          <w:rPr>
            <w:lang w:eastAsia="zh-CN"/>
          </w:rPr>
          <w:t xml:space="preserve">service operation </w:t>
        </w:r>
      </w:ins>
      <w:ins w:id="37" w:author="Ericsson JL CT4#129" w:date="2025-05-07T12:59:00Z">
        <w:r w:rsidR="00BD4606">
          <w:rPr>
            <w:lang w:eastAsia="zh-CN"/>
          </w:rPr>
          <w:t xml:space="preserve">is to </w:t>
        </w:r>
        <w:r w:rsidR="00E355E3">
          <w:rPr>
            <w:lang w:eastAsia="zh-CN"/>
          </w:rPr>
          <w:t xml:space="preserve">transfer the </w:t>
        </w:r>
        <w:r w:rsidR="00FC336D">
          <w:rPr>
            <w:lang w:eastAsia="zh-CN"/>
          </w:rPr>
          <w:t xml:space="preserve">location </w:t>
        </w:r>
        <w:r w:rsidR="00E355E3">
          <w:rPr>
            <w:lang w:eastAsia="zh-CN"/>
          </w:rPr>
          <w:t xml:space="preserve">context for </w:t>
        </w:r>
      </w:ins>
      <w:ins w:id="38" w:author="Ericsson JL CT4#129" w:date="2025-05-07T12:54:00Z">
        <w:r w:rsidR="00923BD5">
          <w:rPr>
            <w:lang w:eastAsia="zh-CN"/>
          </w:rPr>
          <w:t xml:space="preserve">LCS-UPP connection handover (see </w:t>
        </w:r>
        <w:r w:rsidR="00A0616A">
          <w:rPr>
            <w:lang w:eastAsia="zh-CN"/>
          </w:rPr>
          <w:t xml:space="preserve">clause 6.18.3 </w:t>
        </w:r>
      </w:ins>
      <w:ins w:id="39" w:author="Ericsson JL CT4#129" w:date="2025-05-07T12:55:00Z">
        <w:r w:rsidR="00A0616A">
          <w:rPr>
            <w:lang w:eastAsia="zh-CN"/>
          </w:rPr>
          <w:t>of 3GPP TS 23.273 [19])</w:t>
        </w:r>
      </w:ins>
      <w:ins w:id="40" w:author="Ericsson JL CT4#129" w:date="2025-05-07T12:56:00Z">
        <w:r w:rsidR="00FF0B2D">
          <w:rPr>
            <w:lang w:eastAsia="zh-CN"/>
          </w:rPr>
          <w:t xml:space="preserve"> and the UE supports multiple LCS-UPP connections</w:t>
        </w:r>
      </w:ins>
      <w:ins w:id="41" w:author="Ericsson JL CT4#129" w:date="2025-05-07T12:55:00Z">
        <w:r w:rsidR="00A0616A">
          <w:rPr>
            <w:lang w:eastAsia="zh-CN"/>
          </w:rPr>
          <w:t xml:space="preserve">, </w:t>
        </w:r>
        <w:r w:rsidR="003B76A5">
          <w:rPr>
            <w:lang w:eastAsia="zh-CN"/>
          </w:rPr>
          <w:t xml:space="preserve">the </w:t>
        </w:r>
        <w:r w:rsidR="00FF0B2D">
          <w:rPr>
            <w:lang w:eastAsia="zh-CN"/>
          </w:rPr>
          <w:t xml:space="preserve">request body shall also </w:t>
        </w:r>
      </w:ins>
      <w:ins w:id="42" w:author="Ericsson JL CT4#129" w:date="2025-05-09T19:23:00Z">
        <w:r w:rsidR="00676700">
          <w:rPr>
            <w:lang w:eastAsia="zh-CN"/>
          </w:rPr>
          <w:t>include</w:t>
        </w:r>
      </w:ins>
      <w:ins w:id="43" w:author="Ericsson JL CT4#129" w:date="2025-05-07T12:56:00Z">
        <w:r w:rsidR="00FF0B2D">
          <w:rPr>
            <w:lang w:eastAsia="zh-CN"/>
          </w:rPr>
          <w:t xml:space="preserve"> </w:t>
        </w:r>
        <w:r w:rsidR="006F50C6">
          <w:rPr>
            <w:lang w:eastAsia="zh-CN"/>
          </w:rPr>
          <w:t xml:space="preserve">the source LMF </w:t>
        </w:r>
      </w:ins>
      <w:ins w:id="44" w:author="Ericsson JL CT4#130" w:date="2025-08-14T19:20:00Z" w16du:dateUtc="2025-08-14T11:20:00Z">
        <w:r w:rsidR="002D16D2">
          <w:rPr>
            <w:lang w:eastAsia="zh-CN"/>
          </w:rPr>
          <w:t xml:space="preserve">Routing Id </w:t>
        </w:r>
      </w:ins>
      <w:ins w:id="45" w:author="Ericsson JL CT4#129" w:date="2025-05-07T12:56:00Z">
        <w:r w:rsidR="006F50C6">
          <w:rPr>
            <w:lang w:eastAsia="zh-CN"/>
          </w:rPr>
          <w:t>and the indication of the UE support</w:t>
        </w:r>
      </w:ins>
      <w:ins w:id="46" w:author="Ericsson JL CT4#129" w:date="2025-05-07T12:57:00Z">
        <w:r w:rsidR="00B06408">
          <w:rPr>
            <w:lang w:eastAsia="zh-CN"/>
          </w:rPr>
          <w:t>ing</w:t>
        </w:r>
      </w:ins>
      <w:ins w:id="47" w:author="Ericsson JL CT4#129" w:date="2025-05-07T12:56:00Z">
        <w:r w:rsidR="006F50C6">
          <w:rPr>
            <w:lang w:eastAsia="zh-CN"/>
          </w:rPr>
          <w:t xml:space="preserve"> multiple LCS-UPP connections</w:t>
        </w:r>
      </w:ins>
      <w:ins w:id="48" w:author="Ericsson JL CT4#129" w:date="2025-05-07T12:57:00Z">
        <w:r w:rsidR="00AD7989">
          <w:rPr>
            <w:lang w:eastAsia="zh-CN"/>
          </w:rPr>
          <w:t>.</w:t>
        </w:r>
      </w:ins>
    </w:p>
    <w:p w14:paraId="06F189C0" w14:textId="77777777" w:rsidR="005A37DC" w:rsidRPr="003B2883" w:rsidRDefault="005A37DC" w:rsidP="005A37DC">
      <w:pPr>
        <w:pStyle w:val="B1"/>
      </w:pPr>
      <w:r w:rsidRPr="003B2883">
        <w:t>2a.</w:t>
      </w:r>
      <w:r w:rsidRPr="003B2883">
        <w:tab/>
        <w:t>On success, "204 No content" shall be returned by the</w:t>
      </w:r>
      <w:r>
        <w:t xml:space="preserve"> LMF</w:t>
      </w:r>
      <w:r w:rsidRPr="003B2883">
        <w:t>.</w:t>
      </w:r>
    </w:p>
    <w:p w14:paraId="2A9F80F6" w14:textId="595A3BF8" w:rsidR="00DF17F9" w:rsidRPr="00E20A3D" w:rsidRDefault="005A37DC" w:rsidP="00E20A3D">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w:t>
      </w:r>
      <w:r>
        <w:rPr>
          <w:lang w:eastAsia="zh-CN"/>
        </w:rPr>
        <w:t> </w:t>
      </w:r>
      <w:r>
        <w:t>6.1.4.4.2-2.</w:t>
      </w:r>
    </w:p>
    <w:bookmarkEnd w:id="31"/>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4EBB289" w14:textId="66CE669B" w:rsidR="00886DE4" w:rsidRDefault="00886DE4" w:rsidP="00886DE4">
      <w:pPr>
        <w:pStyle w:val="TH"/>
      </w:pP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886DE4" w:rsidRPr="00FD48E5" w14:paraId="46C3F35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12CF0DC" w14:textId="77777777" w:rsidR="00886DE4" w:rsidRDefault="00886DE4" w:rsidP="00DF2F55">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420FF84" w14:textId="77777777" w:rsidR="00886DE4" w:rsidRDefault="00886DE4" w:rsidP="00DF2F55">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0F72B65" w14:textId="77777777" w:rsidR="00886DE4" w:rsidRPr="007277D4" w:rsidRDefault="00886DE4" w:rsidP="00DF2F55">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5487D42" w14:textId="77777777" w:rsidR="00886DE4" w:rsidRDefault="00886DE4" w:rsidP="00DF2F55">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08FA3654" w14:textId="77777777" w:rsidR="00886DE4" w:rsidRDefault="00886DE4" w:rsidP="00DF2F55">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0202F6D5" w14:textId="77777777" w:rsidR="00886DE4" w:rsidRDefault="00886DE4" w:rsidP="00DF2F55">
            <w:pPr>
              <w:pStyle w:val="TAH"/>
              <w:rPr>
                <w:rFonts w:cs="Arial"/>
                <w:szCs w:val="18"/>
              </w:rPr>
            </w:pPr>
            <w:r w:rsidRPr="00AE1E2C">
              <w:rPr>
                <w:rFonts w:cs="Arial"/>
                <w:szCs w:val="18"/>
              </w:rPr>
              <w:t>Applicability</w:t>
            </w:r>
          </w:p>
        </w:tc>
      </w:tr>
      <w:tr w:rsidR="00886DE4" w:rsidRPr="00FD48E5" w14:paraId="3966F36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65B1FA8" w14:textId="77777777" w:rsidR="00886DE4" w:rsidRDefault="00886DE4" w:rsidP="00DF2F55">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50DA52B6" w14:textId="77777777" w:rsidR="00886DE4" w:rsidRDefault="00886DE4" w:rsidP="00DF2F55">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62A3F26C" w14:textId="77777777" w:rsidR="00886DE4" w:rsidRDefault="00886DE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697FF10" w14:textId="77777777" w:rsidR="00886DE4" w:rsidRDefault="00886DE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020DCE2" w14:textId="77777777" w:rsidR="00886DE4" w:rsidRDefault="00886DE4" w:rsidP="00DF2F55">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17C69C4D" w14:textId="77777777" w:rsidR="00886DE4" w:rsidRDefault="00886DE4" w:rsidP="00DF2F55">
            <w:pPr>
              <w:pStyle w:val="TAL"/>
              <w:rPr>
                <w:rFonts w:cs="Arial"/>
                <w:szCs w:val="18"/>
              </w:rPr>
            </w:pPr>
          </w:p>
        </w:tc>
      </w:tr>
      <w:tr w:rsidR="00886DE4" w:rsidRPr="00FD48E5" w14:paraId="7510A79C"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D950140" w14:textId="77777777" w:rsidR="00886DE4" w:rsidRDefault="00886DE4" w:rsidP="00DF2F55">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185DC2A1" w14:textId="77777777" w:rsidR="00886DE4" w:rsidRDefault="00886DE4" w:rsidP="00DF2F55">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60004DD0"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6B60EAA"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5D4B07" w14:textId="77777777" w:rsidR="00886DE4" w:rsidRDefault="00886DE4" w:rsidP="00DF2F55">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43141905" w14:textId="77777777" w:rsidR="00886DE4" w:rsidRDefault="00886DE4" w:rsidP="00DF2F55">
            <w:pPr>
              <w:pStyle w:val="TAL"/>
              <w:rPr>
                <w:rFonts w:cs="Arial"/>
                <w:szCs w:val="18"/>
              </w:rPr>
            </w:pPr>
          </w:p>
        </w:tc>
      </w:tr>
      <w:tr w:rsidR="00886DE4" w:rsidRPr="00FD48E5" w14:paraId="4672DA6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AFB00DD" w14:textId="77777777" w:rsidR="00886DE4" w:rsidRDefault="00886DE4" w:rsidP="00DF2F55">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2A5CD50F" w14:textId="77777777" w:rsidR="00886DE4" w:rsidRDefault="00886DE4" w:rsidP="00DF2F55">
            <w:pPr>
              <w:pStyle w:val="TAL"/>
            </w:pPr>
            <w:proofErr w:type="gramStart"/>
            <w:r>
              <w:t>array(</w:t>
            </w:r>
            <w:proofErr w:type="spellStart"/>
            <w:proofErr w:type="gramEnd"/>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466671D2"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329692B" w14:textId="77777777" w:rsidR="00886DE4" w:rsidRDefault="00886DE4" w:rsidP="00DF2F55">
            <w:pPr>
              <w:pStyle w:val="TAL"/>
            </w:pPr>
            <w:proofErr w:type="gramStart"/>
            <w:r>
              <w:t>1..N</w:t>
            </w:r>
            <w:proofErr w:type="gramEnd"/>
          </w:p>
        </w:tc>
        <w:tc>
          <w:tcPr>
            <w:tcW w:w="3870" w:type="dxa"/>
            <w:tcBorders>
              <w:top w:val="single" w:sz="4" w:space="0" w:color="auto"/>
              <w:left w:val="single" w:sz="4" w:space="0" w:color="auto"/>
              <w:bottom w:val="single" w:sz="4" w:space="0" w:color="auto"/>
              <w:right w:val="single" w:sz="4" w:space="0" w:color="auto"/>
            </w:tcBorders>
          </w:tcPr>
          <w:p w14:paraId="46B47555" w14:textId="77777777" w:rsidR="00886DE4" w:rsidRDefault="00886DE4" w:rsidP="00DF2F55">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14060823" w14:textId="77777777" w:rsidR="00886DE4" w:rsidRDefault="00886DE4" w:rsidP="00DF2F55">
            <w:pPr>
              <w:pStyle w:val="TAL"/>
              <w:rPr>
                <w:rFonts w:cs="Arial"/>
                <w:szCs w:val="18"/>
              </w:rPr>
            </w:pPr>
          </w:p>
        </w:tc>
      </w:tr>
      <w:tr w:rsidR="00886DE4" w:rsidRPr="00FD48E5" w14:paraId="68AC896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F31FB16" w14:textId="77777777" w:rsidR="00886DE4" w:rsidRDefault="00886DE4" w:rsidP="00DF2F55">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7B7A4804" w14:textId="77777777" w:rsidR="00886DE4" w:rsidRDefault="00886DE4" w:rsidP="00DF2F55">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1D29B72B"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464ADE2"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56F98F6" w14:textId="77777777" w:rsidR="00886DE4" w:rsidRDefault="00886DE4" w:rsidP="00DF2F55">
            <w:pPr>
              <w:pStyle w:val="TAL"/>
              <w:rPr>
                <w:rFonts w:cs="Arial"/>
                <w:szCs w:val="18"/>
              </w:rPr>
            </w:pPr>
            <w:r>
              <w:rPr>
                <w:rFonts w:cs="Arial"/>
                <w:szCs w:val="18"/>
              </w:rPr>
              <w:t>This IE shall contain the SUPI if available.</w:t>
            </w:r>
          </w:p>
        </w:tc>
        <w:tc>
          <w:tcPr>
            <w:tcW w:w="1191" w:type="dxa"/>
            <w:tcBorders>
              <w:top w:val="single" w:sz="4" w:space="0" w:color="auto"/>
              <w:left w:val="single" w:sz="4" w:space="0" w:color="auto"/>
              <w:bottom w:val="single" w:sz="4" w:space="0" w:color="auto"/>
              <w:right w:val="single" w:sz="4" w:space="0" w:color="auto"/>
            </w:tcBorders>
          </w:tcPr>
          <w:p w14:paraId="254BD163" w14:textId="77777777" w:rsidR="00886DE4" w:rsidRDefault="00886DE4" w:rsidP="00DF2F55">
            <w:pPr>
              <w:pStyle w:val="TAL"/>
              <w:rPr>
                <w:rFonts w:cs="Arial"/>
                <w:szCs w:val="18"/>
              </w:rPr>
            </w:pPr>
          </w:p>
        </w:tc>
      </w:tr>
      <w:tr w:rsidR="00886DE4" w:rsidRPr="00FD48E5" w14:paraId="28A0A93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E1FDE01" w14:textId="77777777" w:rsidR="00886DE4" w:rsidRDefault="00886DE4" w:rsidP="00DF2F55">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67949EEF" w14:textId="77777777" w:rsidR="00886DE4" w:rsidRDefault="00886DE4" w:rsidP="00DF2F55">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4BA2171B"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45D504F"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ADEB6F3" w14:textId="77777777" w:rsidR="00886DE4" w:rsidRDefault="00886DE4" w:rsidP="00DF2F55">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3D1D505C" w14:textId="77777777" w:rsidR="00886DE4" w:rsidRDefault="00886DE4" w:rsidP="00DF2F55">
            <w:pPr>
              <w:pStyle w:val="TAL"/>
              <w:rPr>
                <w:rFonts w:cs="Arial"/>
                <w:szCs w:val="18"/>
              </w:rPr>
            </w:pPr>
          </w:p>
        </w:tc>
      </w:tr>
      <w:tr w:rsidR="00886DE4" w:rsidRPr="00FD48E5" w14:paraId="58BC0B4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688B458" w14:textId="77777777" w:rsidR="00886DE4" w:rsidRDefault="00886DE4" w:rsidP="00DF2F55">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357B5622" w14:textId="77777777" w:rsidR="00886DE4" w:rsidRDefault="00886DE4" w:rsidP="00DF2F55">
            <w:pPr>
              <w:pStyle w:val="TAL"/>
            </w:pPr>
            <w:proofErr w:type="gramStart"/>
            <w:r>
              <w:rPr>
                <w:rFonts w:hint="eastAsia"/>
                <w:lang w:eastAsia="zh-CN"/>
              </w:rPr>
              <w:t>array(</w:t>
            </w:r>
            <w:proofErr w:type="spellStart"/>
            <w:proofErr w:type="gramEnd"/>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57A418BD" w14:textId="77777777" w:rsidR="00886DE4" w:rsidRDefault="00886DE4" w:rsidP="00DF2F5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55E1F3" w14:textId="77777777" w:rsidR="00886DE4" w:rsidRDefault="00886DE4" w:rsidP="00DF2F55">
            <w:pPr>
              <w:pStyle w:val="TAL"/>
            </w:pPr>
            <w:proofErr w:type="gramStart"/>
            <w:r>
              <w:rPr>
                <w:lang w:eastAsia="zh-CN"/>
              </w:rPr>
              <w:t>1</w:t>
            </w:r>
            <w:r>
              <w:rPr>
                <w:rFonts w:hint="eastAsia"/>
                <w:lang w:eastAsia="zh-CN"/>
              </w:rPr>
              <w:t>..N</w:t>
            </w:r>
            <w:proofErr w:type="gramEnd"/>
          </w:p>
        </w:tc>
        <w:tc>
          <w:tcPr>
            <w:tcW w:w="3870" w:type="dxa"/>
            <w:tcBorders>
              <w:top w:val="single" w:sz="4" w:space="0" w:color="auto"/>
              <w:left w:val="single" w:sz="4" w:space="0" w:color="auto"/>
              <w:bottom w:val="single" w:sz="4" w:space="0" w:color="auto"/>
              <w:right w:val="single" w:sz="4" w:space="0" w:color="auto"/>
            </w:tcBorders>
          </w:tcPr>
          <w:p w14:paraId="72CA1891" w14:textId="77777777" w:rsidR="00886DE4" w:rsidRDefault="00886DE4" w:rsidP="00DF2F55">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4E1D6517" w14:textId="77777777" w:rsidR="00886DE4" w:rsidRDefault="00886DE4" w:rsidP="00DF2F55">
            <w:pPr>
              <w:pStyle w:val="TAL"/>
              <w:rPr>
                <w:rFonts w:cs="Arial"/>
                <w:szCs w:val="18"/>
              </w:rPr>
            </w:pPr>
            <w:r>
              <w:rPr>
                <w:rFonts w:hint="eastAsia"/>
                <w:lang w:eastAsia="zh-CN"/>
              </w:rPr>
              <w:t>MCTX</w:t>
            </w:r>
          </w:p>
        </w:tc>
      </w:tr>
      <w:tr w:rsidR="00886DE4" w:rsidRPr="00FD48E5" w14:paraId="5F01750B"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109A086" w14:textId="77777777" w:rsidR="00886DE4" w:rsidRDefault="00886DE4" w:rsidP="00DF2F55">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29600694" w14:textId="77777777" w:rsidR="00886DE4" w:rsidRDefault="00886DE4" w:rsidP="00DF2F55">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63E923B2" w14:textId="77777777" w:rsidR="00886DE4" w:rsidRDefault="00886DE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020B4BE5" w14:textId="77777777" w:rsidR="00886DE4" w:rsidRDefault="00886DE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66B36B5" w14:textId="77777777" w:rsidR="00886DE4" w:rsidRDefault="00886DE4" w:rsidP="00DF2F55">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5A1E7F2B" w14:textId="77777777" w:rsidR="00886DE4" w:rsidRDefault="00886DE4" w:rsidP="00DF2F55">
            <w:pPr>
              <w:pStyle w:val="TAL"/>
              <w:rPr>
                <w:rFonts w:cs="Arial"/>
                <w:szCs w:val="18"/>
              </w:rPr>
            </w:pPr>
          </w:p>
        </w:tc>
      </w:tr>
      <w:tr w:rsidR="00886DE4" w:rsidRPr="00FD48E5" w14:paraId="1CFE5AA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55F40F25" w14:textId="77777777" w:rsidR="00886DE4" w:rsidRDefault="00886DE4" w:rsidP="00DF2F55">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0EF5EAB7" w14:textId="77777777" w:rsidR="00886DE4" w:rsidRPr="007F4DE4" w:rsidRDefault="00886DE4" w:rsidP="00DF2F55">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0B3A3404" w14:textId="77777777" w:rsidR="00886DE4" w:rsidRDefault="00886DE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2EA4682" w14:textId="77777777" w:rsidR="00886DE4" w:rsidRDefault="00886DE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09FC6E4" w14:textId="77777777" w:rsidR="00886DE4" w:rsidRDefault="00886DE4" w:rsidP="00DF2F55">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0C9DCE41" w14:textId="77777777" w:rsidR="00886DE4" w:rsidRDefault="00886DE4" w:rsidP="00DF2F55">
            <w:pPr>
              <w:pStyle w:val="TAL"/>
              <w:rPr>
                <w:rFonts w:cs="Arial"/>
                <w:szCs w:val="18"/>
              </w:rPr>
            </w:pPr>
          </w:p>
        </w:tc>
      </w:tr>
      <w:tr w:rsidR="00886DE4" w:rsidRPr="00FD48E5" w14:paraId="3DD8343F"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4E858C6" w14:textId="77777777" w:rsidR="00886DE4" w:rsidRDefault="00886DE4" w:rsidP="00DF2F55">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40A28A8B" w14:textId="77777777" w:rsidR="00886DE4" w:rsidRDefault="00886DE4" w:rsidP="00DF2F55">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36A9DA27" w14:textId="77777777" w:rsidR="00886DE4" w:rsidRDefault="00886DE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D22D3F9" w14:textId="77777777" w:rsidR="00886DE4" w:rsidRDefault="00886DE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C2ACE13" w14:textId="77777777" w:rsidR="00886DE4" w:rsidRDefault="00886DE4" w:rsidP="00DF2F55">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013087D9" w14:textId="77777777" w:rsidR="00886DE4" w:rsidRDefault="00886DE4" w:rsidP="00DF2F55">
            <w:pPr>
              <w:pStyle w:val="TAL"/>
              <w:rPr>
                <w:rFonts w:cs="Arial"/>
                <w:szCs w:val="18"/>
              </w:rPr>
            </w:pPr>
          </w:p>
        </w:tc>
      </w:tr>
      <w:tr w:rsidR="00886DE4" w:rsidRPr="00FD48E5" w14:paraId="4DC24B0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A59395E" w14:textId="77777777" w:rsidR="00886DE4" w:rsidRDefault="00886DE4" w:rsidP="00DF2F55">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3BFAA058" w14:textId="77777777" w:rsidR="00886DE4" w:rsidRDefault="00886DE4" w:rsidP="00DF2F55">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18E6179A"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E243B4C"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F03AFF8" w14:textId="77777777" w:rsidR="00886DE4" w:rsidRDefault="00886DE4" w:rsidP="00DF2F55">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B82A35F" w14:textId="77777777" w:rsidR="00886DE4" w:rsidRDefault="00886DE4" w:rsidP="00DF2F55">
            <w:pPr>
              <w:pStyle w:val="TAL"/>
              <w:rPr>
                <w:rFonts w:cs="Arial"/>
                <w:szCs w:val="18"/>
              </w:rPr>
            </w:pPr>
          </w:p>
        </w:tc>
      </w:tr>
      <w:tr w:rsidR="00886DE4" w:rsidRPr="00FD48E5" w14:paraId="3425AB60"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1C52B61" w14:textId="77777777" w:rsidR="00886DE4" w:rsidRDefault="00886DE4" w:rsidP="00DF2F55">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741DE7ED" w14:textId="77777777" w:rsidR="00886DE4" w:rsidRDefault="00886DE4" w:rsidP="00DF2F55">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3A575813"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3DA96CF"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3D86F19" w14:textId="77777777" w:rsidR="00886DE4" w:rsidRDefault="00886DE4" w:rsidP="00DF2F55">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112ADB24" w14:textId="77777777" w:rsidR="00886DE4" w:rsidRDefault="00886DE4" w:rsidP="00DF2F55">
            <w:pPr>
              <w:pStyle w:val="TAL"/>
              <w:rPr>
                <w:rFonts w:cs="Arial"/>
                <w:szCs w:val="18"/>
              </w:rPr>
            </w:pPr>
          </w:p>
        </w:tc>
      </w:tr>
      <w:tr w:rsidR="00886DE4" w:rsidRPr="00FD48E5" w14:paraId="38DB3122"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42C5DAA" w14:textId="77777777" w:rsidR="00886DE4" w:rsidRDefault="00886DE4" w:rsidP="00DF2F55">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551209CA" w14:textId="77777777" w:rsidR="00886DE4" w:rsidRDefault="00886DE4" w:rsidP="00DF2F55">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300E6BB7"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4472373"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827AFB2" w14:textId="77777777" w:rsidR="00886DE4" w:rsidRDefault="00886DE4" w:rsidP="00DF2F55">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158C0CFE" w14:textId="77777777" w:rsidR="00886DE4" w:rsidRDefault="00886DE4" w:rsidP="00DF2F55">
            <w:pPr>
              <w:pStyle w:val="TAL"/>
              <w:rPr>
                <w:rFonts w:cs="Arial"/>
                <w:szCs w:val="18"/>
              </w:rPr>
            </w:pPr>
          </w:p>
        </w:tc>
      </w:tr>
      <w:tr w:rsidR="00886DE4" w:rsidRPr="00FD48E5" w14:paraId="48EABE51"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BF8BC6B" w14:textId="77777777" w:rsidR="00886DE4" w:rsidRDefault="00886DE4" w:rsidP="00DF2F55">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20613143" w14:textId="77777777" w:rsidR="00886DE4" w:rsidRDefault="00886DE4" w:rsidP="00DF2F55">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4BAB8964" w14:textId="77777777" w:rsidR="00886DE4" w:rsidRDefault="00886DE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0EC2A80F" w14:textId="77777777" w:rsidR="00886DE4" w:rsidRDefault="00886DE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CB5FC0C" w14:textId="77777777" w:rsidR="00886DE4" w:rsidRDefault="00886DE4" w:rsidP="00DF2F55">
            <w:pPr>
              <w:pStyle w:val="TAL"/>
              <w:rPr>
                <w:rFonts w:cs="Arial"/>
                <w:szCs w:val="18"/>
              </w:rPr>
            </w:pPr>
            <w:r>
              <w:rPr>
                <w:rFonts w:cs="Arial"/>
                <w:szCs w:val="18"/>
              </w:rPr>
              <w:t>Contains an embedded event report</w:t>
            </w:r>
          </w:p>
        </w:tc>
        <w:tc>
          <w:tcPr>
            <w:tcW w:w="1191" w:type="dxa"/>
            <w:tcBorders>
              <w:top w:val="single" w:sz="4" w:space="0" w:color="auto"/>
              <w:left w:val="single" w:sz="4" w:space="0" w:color="auto"/>
              <w:bottom w:val="single" w:sz="4" w:space="0" w:color="auto"/>
              <w:right w:val="single" w:sz="4" w:space="0" w:color="auto"/>
            </w:tcBorders>
          </w:tcPr>
          <w:p w14:paraId="4C9345D4" w14:textId="77777777" w:rsidR="00886DE4" w:rsidRDefault="00886DE4" w:rsidP="00DF2F55">
            <w:pPr>
              <w:pStyle w:val="TAL"/>
              <w:rPr>
                <w:rFonts w:cs="Arial"/>
                <w:szCs w:val="18"/>
              </w:rPr>
            </w:pPr>
          </w:p>
        </w:tc>
      </w:tr>
      <w:tr w:rsidR="00886DE4" w:rsidRPr="00FD48E5" w14:paraId="69548C7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093FD45" w14:textId="77777777" w:rsidR="00886DE4" w:rsidRDefault="00886DE4" w:rsidP="00DF2F55">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786823B8" w14:textId="77777777" w:rsidR="00886DE4" w:rsidRDefault="00886DE4" w:rsidP="00DF2F55">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4E2F3A29" w14:textId="77777777" w:rsidR="00886DE4" w:rsidRDefault="00886DE4" w:rsidP="00DF2F5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4D71B87"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B47BB58" w14:textId="77777777" w:rsidR="00886DE4" w:rsidRDefault="00886DE4" w:rsidP="00DF2F55">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19EB0CBE" w14:textId="77777777" w:rsidR="00886DE4" w:rsidRDefault="00886DE4" w:rsidP="00DF2F55">
            <w:pPr>
              <w:pStyle w:val="TAL"/>
              <w:rPr>
                <w:rFonts w:cs="Arial"/>
                <w:szCs w:val="18"/>
              </w:rPr>
            </w:pPr>
          </w:p>
        </w:tc>
      </w:tr>
      <w:tr w:rsidR="00886DE4" w:rsidRPr="00FD48E5" w14:paraId="6B7F5B91"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B9DC151" w14:textId="77777777" w:rsidR="00886DE4" w:rsidRDefault="00886DE4" w:rsidP="00DF2F55">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1E0E2595" w14:textId="77777777" w:rsidR="00886DE4" w:rsidRDefault="00886DE4" w:rsidP="00DF2F55">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1FC48100" w14:textId="77777777" w:rsidR="00886DE4" w:rsidRDefault="00886DE4" w:rsidP="00DF2F5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095957F"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5950155" w14:textId="77777777" w:rsidR="00886DE4" w:rsidRDefault="00886DE4" w:rsidP="00DF2F55">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1060C557" w14:textId="77777777" w:rsidR="00886DE4" w:rsidRDefault="00886DE4" w:rsidP="00DF2F55">
            <w:pPr>
              <w:pStyle w:val="TAL"/>
              <w:rPr>
                <w:rFonts w:cs="Arial"/>
                <w:szCs w:val="18"/>
              </w:rPr>
            </w:pPr>
          </w:p>
        </w:tc>
      </w:tr>
      <w:tr w:rsidR="00886DE4" w:rsidRPr="00FD48E5" w14:paraId="36C2922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0FE8B606" w14:textId="77777777" w:rsidR="00886DE4" w:rsidRDefault="00886DE4" w:rsidP="00DF2F55">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6D9BD0D4" w14:textId="77777777" w:rsidR="00886DE4" w:rsidRDefault="00886DE4" w:rsidP="00DF2F55">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0DA74E41" w14:textId="77777777" w:rsidR="00886DE4" w:rsidRDefault="00886DE4" w:rsidP="00DF2F55">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671C331" w14:textId="77777777" w:rsidR="00886DE4" w:rsidRDefault="00886DE4" w:rsidP="00DF2F55">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55A15C1" w14:textId="77777777" w:rsidR="00886DE4" w:rsidRDefault="00886DE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5C01569E" w14:textId="77777777" w:rsidR="00886DE4" w:rsidRDefault="00886DE4" w:rsidP="00DF2F5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3A64CC82" w14:textId="77777777" w:rsidR="00886DE4" w:rsidRDefault="00886DE4" w:rsidP="00DF2F5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48065A4A" w14:textId="77777777" w:rsidR="00886DE4" w:rsidRDefault="00886DE4" w:rsidP="00DF2F55">
            <w:pPr>
              <w:pStyle w:val="TAL"/>
              <w:rPr>
                <w:rFonts w:cs="Arial"/>
                <w:szCs w:val="18"/>
              </w:rPr>
            </w:pPr>
          </w:p>
        </w:tc>
      </w:tr>
      <w:tr w:rsidR="00886DE4" w:rsidRPr="00FD48E5" w14:paraId="77243B5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16E2175" w14:textId="77777777" w:rsidR="00886DE4" w:rsidRDefault="00886DE4" w:rsidP="00DF2F55">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59067B4A" w14:textId="77777777" w:rsidR="00886DE4" w:rsidRDefault="00886DE4" w:rsidP="00DF2F55">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68B4B466" w14:textId="77777777" w:rsidR="00886DE4" w:rsidRDefault="00886DE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7779AA2F"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82B3F4" w14:textId="77777777" w:rsidR="00886DE4" w:rsidRDefault="00886DE4" w:rsidP="00DF2F55">
            <w:pPr>
              <w:pStyle w:val="TAL"/>
              <w:rPr>
                <w:rFonts w:cs="Arial"/>
                <w:szCs w:val="18"/>
              </w:rPr>
            </w:pPr>
            <w:r>
              <w:rPr>
                <w:rFonts w:cs="Arial"/>
                <w:szCs w:val="18"/>
              </w:rPr>
              <w:t>When present, this IE shall indicate the identifier of the E-UTRAN cell serving the UE.</w:t>
            </w:r>
          </w:p>
          <w:p w14:paraId="5E3E5A40" w14:textId="77777777" w:rsidR="00886DE4" w:rsidRDefault="00886DE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19193573" w14:textId="77777777" w:rsidR="00886DE4" w:rsidRDefault="00886DE4" w:rsidP="00DF2F55">
            <w:pPr>
              <w:pStyle w:val="TAL"/>
              <w:rPr>
                <w:rFonts w:cs="Arial"/>
                <w:szCs w:val="18"/>
              </w:rPr>
            </w:pPr>
          </w:p>
        </w:tc>
      </w:tr>
      <w:tr w:rsidR="00886DE4" w:rsidRPr="00FD48E5" w14:paraId="15FE2F90"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4056C25" w14:textId="77777777" w:rsidR="00886DE4" w:rsidRDefault="00886DE4" w:rsidP="00DF2F55">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1F12A4E1" w14:textId="77777777" w:rsidR="00886DE4" w:rsidRDefault="00886DE4" w:rsidP="00DF2F55">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294C129F" w14:textId="77777777" w:rsidR="00886DE4" w:rsidRDefault="00886DE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6733128"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C31ABBD" w14:textId="77777777" w:rsidR="00886DE4" w:rsidRDefault="00886DE4" w:rsidP="00DF2F55">
            <w:pPr>
              <w:pStyle w:val="TAL"/>
              <w:rPr>
                <w:rFonts w:cs="Arial"/>
                <w:szCs w:val="18"/>
              </w:rPr>
            </w:pPr>
            <w:r>
              <w:rPr>
                <w:rFonts w:cs="Arial"/>
                <w:szCs w:val="18"/>
              </w:rPr>
              <w:t>When present, this IE shall indicate the identifier of the NR cell serving the UE.</w:t>
            </w:r>
          </w:p>
          <w:p w14:paraId="48965431" w14:textId="77777777" w:rsidR="00886DE4" w:rsidRDefault="00886DE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A28B03F" w14:textId="77777777" w:rsidR="00886DE4" w:rsidRDefault="00886DE4" w:rsidP="00DF2F55">
            <w:pPr>
              <w:pStyle w:val="TAL"/>
              <w:rPr>
                <w:rFonts w:cs="Arial"/>
                <w:szCs w:val="18"/>
              </w:rPr>
            </w:pPr>
          </w:p>
        </w:tc>
      </w:tr>
      <w:tr w:rsidR="00886DE4" w:rsidRPr="00FD48E5" w14:paraId="7AB24E8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53737683" w14:textId="77777777" w:rsidR="00886DE4" w:rsidRDefault="00886DE4" w:rsidP="00DF2F55">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0F965935" w14:textId="77777777" w:rsidR="00886DE4" w:rsidRDefault="00886DE4" w:rsidP="00DF2F55">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15E90306"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725BC92"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DBFFA23" w14:textId="77777777" w:rsidR="00886DE4" w:rsidRDefault="00886DE4" w:rsidP="00DF2F55">
            <w:pPr>
              <w:pStyle w:val="TAL"/>
              <w:rPr>
                <w:rFonts w:cs="Arial"/>
                <w:szCs w:val="18"/>
              </w:rPr>
            </w:pPr>
            <w:r>
              <w:rPr>
                <w:rFonts w:cs="Arial"/>
                <w:szCs w:val="18"/>
              </w:rPr>
              <w:t>This IE shall be present if it was received from AMF</w:t>
            </w:r>
            <w:r>
              <w:t>.</w:t>
            </w:r>
          </w:p>
          <w:p w14:paraId="78EC0D64" w14:textId="77777777" w:rsidR="00886DE4" w:rsidRDefault="00886DE4" w:rsidP="00DF2F55">
            <w:pPr>
              <w:pStyle w:val="TAL"/>
              <w:rPr>
                <w:rFonts w:cs="Arial"/>
                <w:szCs w:val="18"/>
              </w:rPr>
            </w:pPr>
          </w:p>
          <w:p w14:paraId="12CABF20" w14:textId="77777777" w:rsidR="00886DE4" w:rsidRDefault="00886DE4" w:rsidP="00DF2F55">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0712E39A" w14:textId="77777777" w:rsidR="00886DE4" w:rsidRDefault="00886DE4" w:rsidP="00DF2F55">
            <w:pPr>
              <w:pStyle w:val="TAL"/>
              <w:rPr>
                <w:rFonts w:cs="Arial"/>
                <w:szCs w:val="18"/>
              </w:rPr>
            </w:pPr>
          </w:p>
        </w:tc>
      </w:tr>
      <w:tr w:rsidR="00886DE4" w:rsidRPr="00FD48E5" w14:paraId="40631DA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57B8B1A" w14:textId="77777777" w:rsidR="00886DE4" w:rsidRDefault="00886DE4" w:rsidP="00DF2F55">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0F943A3E" w14:textId="77777777" w:rsidR="00886DE4" w:rsidRDefault="00886DE4" w:rsidP="00DF2F55">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448B0F2D" w14:textId="77777777" w:rsidR="00886DE4" w:rsidRDefault="00886DE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5D20319" w14:textId="77777777" w:rsidR="00886DE4" w:rsidRDefault="00886DE4" w:rsidP="00DF2F55">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04CD9015" w14:textId="77777777" w:rsidR="00886DE4" w:rsidRDefault="00886DE4" w:rsidP="00DF2F55">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5D1D195E" w14:textId="77777777" w:rsidR="00886DE4" w:rsidRPr="00421444" w:rsidRDefault="00886DE4" w:rsidP="00DF2F55">
            <w:pPr>
              <w:pStyle w:val="TAL"/>
            </w:pPr>
          </w:p>
        </w:tc>
      </w:tr>
      <w:tr w:rsidR="00886DE4" w:rsidRPr="00FD48E5" w14:paraId="2B3EE4DD"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574E509" w14:textId="77777777" w:rsidR="00886DE4" w:rsidRDefault="00886DE4" w:rsidP="00DF2F55">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6083568B" w14:textId="77777777" w:rsidR="00886DE4" w:rsidRDefault="00886DE4" w:rsidP="00DF2F5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299C0F41" w14:textId="77777777" w:rsidR="00886DE4" w:rsidRDefault="00886DE4" w:rsidP="00DF2F55">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301F4A5" w14:textId="77777777" w:rsidR="00886DE4" w:rsidRDefault="00886DE4" w:rsidP="00DF2F55">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5D135B72" w14:textId="77777777" w:rsidR="00886DE4" w:rsidRPr="00421444" w:rsidRDefault="00886DE4" w:rsidP="00DF2F5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4AA807C5" w14:textId="77777777" w:rsidR="00886DE4" w:rsidRDefault="00886DE4" w:rsidP="00DF2F55">
            <w:pPr>
              <w:pStyle w:val="TAL"/>
              <w:rPr>
                <w:rFonts w:cs="Arial"/>
                <w:szCs w:val="18"/>
              </w:rPr>
            </w:pPr>
          </w:p>
        </w:tc>
      </w:tr>
      <w:tr w:rsidR="00886DE4" w:rsidRPr="00FD48E5" w14:paraId="682DED8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6DEB306" w14:textId="77777777" w:rsidR="00886DE4" w:rsidRDefault="00886DE4" w:rsidP="00DF2F55">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4886C49F" w14:textId="77777777" w:rsidR="00886DE4" w:rsidRPr="007F4DE4" w:rsidRDefault="00886DE4" w:rsidP="00DF2F55">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7531E0A0" w14:textId="77777777" w:rsidR="00886DE4" w:rsidRPr="001F3433" w:rsidRDefault="00886DE4" w:rsidP="001F3433">
            <w:pPr>
              <w:pStyle w:val="TAC"/>
            </w:pPr>
            <w:r w:rsidRPr="001F343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583444D" w14:textId="77777777" w:rsidR="00886DE4" w:rsidRDefault="00886DE4" w:rsidP="00DF2F55">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67E00048" w14:textId="77777777" w:rsidR="00886DE4" w:rsidRDefault="00886DE4" w:rsidP="00DF2F5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1777C0D8" w14:textId="77777777" w:rsidR="00886DE4" w:rsidRDefault="00886DE4" w:rsidP="00DF2F55">
            <w:pPr>
              <w:pStyle w:val="TAL"/>
              <w:rPr>
                <w:rFonts w:cs="Arial"/>
                <w:szCs w:val="18"/>
                <w:lang w:eastAsia="zh-CN"/>
              </w:rPr>
            </w:pPr>
          </w:p>
        </w:tc>
      </w:tr>
      <w:tr w:rsidR="00886DE4" w:rsidRPr="00A96759" w14:paraId="2B04A7F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4FDD2FE" w14:textId="77777777" w:rsidR="00886DE4" w:rsidRPr="00A96759" w:rsidRDefault="00886DE4"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589445A5" w14:textId="77777777" w:rsidR="00886DE4" w:rsidRPr="00A96759" w:rsidRDefault="00886DE4"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4B40AFF2" w14:textId="77777777" w:rsidR="00886DE4" w:rsidRPr="001F3433" w:rsidRDefault="00886DE4" w:rsidP="001F3433">
            <w:pPr>
              <w:pStyle w:val="TAC"/>
            </w:pPr>
            <w:r w:rsidRPr="001F3433">
              <w:t>O</w:t>
            </w:r>
          </w:p>
        </w:tc>
        <w:tc>
          <w:tcPr>
            <w:tcW w:w="1080" w:type="dxa"/>
            <w:tcBorders>
              <w:top w:val="single" w:sz="4" w:space="0" w:color="auto"/>
              <w:left w:val="single" w:sz="4" w:space="0" w:color="auto"/>
              <w:bottom w:val="single" w:sz="4" w:space="0" w:color="auto"/>
              <w:right w:val="single" w:sz="4" w:space="0" w:color="auto"/>
            </w:tcBorders>
          </w:tcPr>
          <w:p w14:paraId="0BAAAB10" w14:textId="77777777" w:rsidR="00886DE4" w:rsidRPr="00A96759" w:rsidRDefault="00886DE4" w:rsidP="00DF2F55">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2D71379E" w14:textId="77777777" w:rsidR="00886DE4" w:rsidRPr="00A96759" w:rsidRDefault="00886DE4" w:rsidP="00DF2F5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6B6F61B7" w14:textId="77777777" w:rsidR="00886DE4" w:rsidRPr="003F4D57" w:rsidRDefault="00886DE4" w:rsidP="00DF2F55">
            <w:pPr>
              <w:keepNext/>
              <w:keepLines/>
              <w:spacing w:after="0"/>
              <w:rPr>
                <w:rFonts w:ascii="Arial" w:hAnsi="Arial"/>
                <w:noProof/>
                <w:sz w:val="18"/>
              </w:rPr>
            </w:pPr>
          </w:p>
        </w:tc>
      </w:tr>
      <w:tr w:rsidR="00886DE4" w:rsidRPr="00A96759" w14:paraId="7F0B1F23"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CAC5338" w14:textId="77777777" w:rsidR="00886DE4" w:rsidRDefault="00886DE4" w:rsidP="00DF2F5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2A0176CB" w14:textId="77777777" w:rsidR="00886DE4" w:rsidRDefault="00886DE4" w:rsidP="00DF2F5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15370F82" w14:textId="77777777" w:rsidR="00886DE4" w:rsidRPr="001F3433" w:rsidRDefault="00886DE4" w:rsidP="001F3433">
            <w:pPr>
              <w:pStyle w:val="TAC"/>
            </w:pPr>
            <w:r w:rsidRPr="001F3433">
              <w:t>O</w:t>
            </w:r>
          </w:p>
        </w:tc>
        <w:tc>
          <w:tcPr>
            <w:tcW w:w="1080" w:type="dxa"/>
            <w:tcBorders>
              <w:top w:val="single" w:sz="4" w:space="0" w:color="auto"/>
              <w:left w:val="single" w:sz="4" w:space="0" w:color="auto"/>
              <w:bottom w:val="single" w:sz="4" w:space="0" w:color="auto"/>
              <w:right w:val="single" w:sz="4" w:space="0" w:color="auto"/>
            </w:tcBorders>
          </w:tcPr>
          <w:p w14:paraId="7C5AA5D2" w14:textId="77777777" w:rsidR="00886DE4" w:rsidRDefault="00886DE4" w:rsidP="00DF2F55">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C9860F3" w14:textId="77777777" w:rsidR="00886DE4" w:rsidRPr="003F4D57" w:rsidRDefault="00886DE4" w:rsidP="00DF2F5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3CCC2744" w14:textId="77777777" w:rsidR="00886DE4" w:rsidRPr="009413E0" w:rsidRDefault="00886DE4" w:rsidP="00DF2F55">
            <w:pPr>
              <w:keepNext/>
              <w:keepLines/>
              <w:spacing w:after="0"/>
              <w:rPr>
                <w:rFonts w:ascii="Arial" w:hAnsi="Arial"/>
                <w:sz w:val="18"/>
                <w:lang w:eastAsia="zh-CN"/>
              </w:rPr>
            </w:pPr>
          </w:p>
        </w:tc>
      </w:tr>
      <w:tr w:rsidR="00886DE4" w:rsidRPr="00A96759" w14:paraId="60F8C1B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8B66DD6" w14:textId="77777777" w:rsidR="00886DE4" w:rsidRPr="009413E0" w:rsidRDefault="00886DE4"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39A088C7" w14:textId="77777777" w:rsidR="00886DE4" w:rsidRPr="009413E0" w:rsidRDefault="00886DE4"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5EAC128F" w14:textId="77777777" w:rsidR="00886DE4" w:rsidRPr="001F3433" w:rsidRDefault="00886DE4" w:rsidP="001F3433">
            <w:pPr>
              <w:pStyle w:val="TAC"/>
            </w:pPr>
            <w:r w:rsidRPr="001F3433">
              <w:t>O</w:t>
            </w:r>
          </w:p>
        </w:tc>
        <w:tc>
          <w:tcPr>
            <w:tcW w:w="1080" w:type="dxa"/>
            <w:tcBorders>
              <w:top w:val="single" w:sz="4" w:space="0" w:color="auto"/>
              <w:left w:val="single" w:sz="4" w:space="0" w:color="auto"/>
              <w:bottom w:val="single" w:sz="4" w:space="0" w:color="auto"/>
              <w:right w:val="single" w:sz="4" w:space="0" w:color="auto"/>
            </w:tcBorders>
          </w:tcPr>
          <w:p w14:paraId="0A50D0BE" w14:textId="77777777" w:rsidR="00886DE4" w:rsidRPr="009413E0" w:rsidRDefault="00886DE4" w:rsidP="00DF2F55">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964C5DD" w14:textId="77777777" w:rsidR="00886DE4" w:rsidRPr="009413E0" w:rsidRDefault="00886DE4" w:rsidP="00DF2F5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0A079C02" w14:textId="77777777" w:rsidR="00886DE4" w:rsidRPr="000F29D5" w:rsidRDefault="00886DE4" w:rsidP="00DF2F55">
            <w:pPr>
              <w:keepNext/>
              <w:keepLines/>
              <w:spacing w:after="0"/>
              <w:rPr>
                <w:rFonts w:ascii="Arial" w:hAnsi="Arial"/>
                <w:sz w:val="18"/>
                <w:lang w:eastAsia="zh-CN"/>
              </w:rPr>
            </w:pPr>
          </w:p>
        </w:tc>
      </w:tr>
      <w:tr w:rsidR="00CD0762" w:rsidRPr="00A96759" w14:paraId="22922C91" w14:textId="77777777" w:rsidTr="00DF2F55">
        <w:trPr>
          <w:jc w:val="center"/>
          <w:ins w:id="49" w:author="Ericsson JL CT4#129" w:date="2025-05-06T19:15:00Z"/>
        </w:trPr>
        <w:tc>
          <w:tcPr>
            <w:tcW w:w="1927" w:type="dxa"/>
            <w:tcBorders>
              <w:top w:val="single" w:sz="4" w:space="0" w:color="auto"/>
              <w:left w:val="single" w:sz="4" w:space="0" w:color="auto"/>
              <w:bottom w:val="single" w:sz="4" w:space="0" w:color="auto"/>
              <w:right w:val="single" w:sz="4" w:space="0" w:color="auto"/>
            </w:tcBorders>
          </w:tcPr>
          <w:p w14:paraId="55B6C3F9" w14:textId="5C704426" w:rsidR="00E50535" w:rsidRPr="000F29D5" w:rsidRDefault="00E50535" w:rsidP="0072450D">
            <w:pPr>
              <w:pStyle w:val="TAL"/>
              <w:rPr>
                <w:ins w:id="50" w:author="Ericsson JL CT4#129" w:date="2025-05-06T19:15:00Z"/>
                <w:lang w:eastAsia="zh-CN"/>
              </w:rPr>
            </w:pPr>
            <w:proofErr w:type="spellStart"/>
            <w:ins w:id="51" w:author="Ericsson JL CT4#130" w:date="2025-08-14T19:21:00Z" w16du:dateUtc="2025-08-14T11:21:00Z">
              <w:r>
                <w:rPr>
                  <w:lang w:eastAsia="zh-CN"/>
                </w:rPr>
                <w:lastRenderedPageBreak/>
                <w:t>srcLmfRoutingId</w:t>
              </w:r>
            </w:ins>
            <w:proofErr w:type="spellEnd"/>
          </w:p>
        </w:tc>
        <w:tc>
          <w:tcPr>
            <w:tcW w:w="1710" w:type="dxa"/>
            <w:tcBorders>
              <w:top w:val="single" w:sz="4" w:space="0" w:color="auto"/>
              <w:left w:val="single" w:sz="4" w:space="0" w:color="auto"/>
              <w:bottom w:val="single" w:sz="4" w:space="0" w:color="auto"/>
              <w:right w:val="single" w:sz="4" w:space="0" w:color="auto"/>
            </w:tcBorders>
          </w:tcPr>
          <w:p w14:paraId="5F8905F1" w14:textId="07FEF2DF" w:rsidR="00E50535" w:rsidRPr="000F29D5" w:rsidRDefault="00E50535" w:rsidP="0072450D">
            <w:pPr>
              <w:pStyle w:val="TAL"/>
              <w:rPr>
                <w:ins w:id="52" w:author="Ericsson JL CT4#129" w:date="2025-05-06T19:15:00Z"/>
                <w:lang w:eastAsia="zh-CN"/>
              </w:rPr>
            </w:pPr>
            <w:proofErr w:type="spellStart"/>
            <w:ins w:id="53" w:author="Ericsson JL CT4#130" w:date="2025-08-14T19:21:00Z" w16du:dateUtc="2025-08-14T11:21:00Z">
              <w:r>
                <w:rPr>
                  <w:lang w:eastAsia="zh-CN"/>
                </w:rPr>
                <w:t>NfInstanceId</w:t>
              </w:r>
            </w:ins>
            <w:proofErr w:type="spellEnd"/>
          </w:p>
        </w:tc>
        <w:tc>
          <w:tcPr>
            <w:tcW w:w="540" w:type="dxa"/>
            <w:tcBorders>
              <w:top w:val="single" w:sz="4" w:space="0" w:color="auto"/>
              <w:left w:val="single" w:sz="4" w:space="0" w:color="auto"/>
              <w:bottom w:val="single" w:sz="4" w:space="0" w:color="auto"/>
              <w:right w:val="single" w:sz="4" w:space="0" w:color="auto"/>
            </w:tcBorders>
          </w:tcPr>
          <w:p w14:paraId="26B5CA44" w14:textId="1C63D4C3" w:rsidR="00CD0762" w:rsidRPr="001F3433" w:rsidRDefault="00FD51D4" w:rsidP="001F3433">
            <w:pPr>
              <w:pStyle w:val="TAC"/>
              <w:rPr>
                <w:ins w:id="54" w:author="Ericsson JL CT4#129" w:date="2025-05-06T19:15:00Z"/>
              </w:rPr>
            </w:pPr>
            <w:ins w:id="55" w:author="Ericsson JL CT4#130" w:date="2025-08-14T19:36:00Z" w16du:dateUtc="2025-08-14T11:36:00Z">
              <w:r>
                <w:t>C</w:t>
              </w:r>
            </w:ins>
          </w:p>
        </w:tc>
        <w:tc>
          <w:tcPr>
            <w:tcW w:w="1080" w:type="dxa"/>
            <w:tcBorders>
              <w:top w:val="single" w:sz="4" w:space="0" w:color="auto"/>
              <w:left w:val="single" w:sz="4" w:space="0" w:color="auto"/>
              <w:bottom w:val="single" w:sz="4" w:space="0" w:color="auto"/>
              <w:right w:val="single" w:sz="4" w:space="0" w:color="auto"/>
            </w:tcBorders>
          </w:tcPr>
          <w:p w14:paraId="271D52C5" w14:textId="1AAF4F54" w:rsidR="00CD0762" w:rsidRPr="000F29D5" w:rsidRDefault="00DD5E54" w:rsidP="0072450D">
            <w:pPr>
              <w:pStyle w:val="TAL"/>
              <w:rPr>
                <w:ins w:id="56" w:author="Ericsson JL CT4#129" w:date="2025-05-06T19:15:00Z"/>
                <w:lang w:eastAsia="zh-CN"/>
              </w:rPr>
            </w:pPr>
            <w:ins w:id="57" w:author="Ericsson JL CT4#129" w:date="2025-05-07T12:04:00Z">
              <w:r>
                <w:rPr>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22189AC6" w14:textId="1E51CACD" w:rsidR="00FD51D4" w:rsidRDefault="00FD51D4" w:rsidP="0072450D">
            <w:pPr>
              <w:pStyle w:val="TAL"/>
              <w:rPr>
                <w:ins w:id="58" w:author="Ericsson JL CT4#130" w:date="2025-08-14T19:36:00Z" w16du:dateUtc="2025-08-14T11:36:00Z"/>
                <w:lang w:eastAsia="zh-CN"/>
              </w:rPr>
            </w:pPr>
            <w:ins w:id="59" w:author="Ericsson JL CT4#130" w:date="2025-08-14T19:36:00Z" w16du:dateUtc="2025-08-14T11:36:00Z">
              <w:r>
                <w:rPr>
                  <w:lang w:eastAsia="zh-CN"/>
                </w:rPr>
                <w:t xml:space="preserve">This IE shall be present </w:t>
              </w:r>
            </w:ins>
            <w:proofErr w:type="spellStart"/>
            <w:ins w:id="60" w:author="Ericsson JL CT4#130" w:date="2025-08-14T19:37:00Z" w16du:dateUtc="2025-08-14T11:37:00Z">
              <w:r>
                <w:rPr>
                  <w:lang w:eastAsia="zh-CN"/>
                </w:rPr>
                <w:t>duirng</w:t>
              </w:r>
              <w:proofErr w:type="spellEnd"/>
              <w:r>
                <w:rPr>
                  <w:lang w:eastAsia="zh-CN"/>
                </w:rPr>
                <w:t xml:space="preserve"> location context transfer for LCS-UPP connection handover</w:t>
              </w:r>
              <w:r w:rsidR="008763CD">
                <w:rPr>
                  <w:lang w:eastAsia="zh-CN"/>
                </w:rPr>
                <w:t xml:space="preserve"> if the </w:t>
              </w:r>
              <w:proofErr w:type="spellStart"/>
              <w:r w:rsidR="008763CD">
                <w:rPr>
                  <w:lang w:eastAsia="zh-CN"/>
                </w:rPr>
                <w:t>the</w:t>
              </w:r>
              <w:proofErr w:type="spellEnd"/>
              <w:r w:rsidR="008763CD">
                <w:rPr>
                  <w:lang w:eastAsia="zh-CN"/>
                </w:rPr>
                <w:t xml:space="preserve"> UE supports multiple LCS-UPP connections</w:t>
              </w:r>
              <w:r>
                <w:rPr>
                  <w:lang w:eastAsia="zh-CN"/>
                </w:rPr>
                <w:t>.</w:t>
              </w:r>
            </w:ins>
          </w:p>
          <w:p w14:paraId="1BEDCE4E" w14:textId="77777777" w:rsidR="00FD51D4" w:rsidRDefault="00FD51D4" w:rsidP="0072450D">
            <w:pPr>
              <w:pStyle w:val="TAL"/>
              <w:rPr>
                <w:ins w:id="61" w:author="Ericsson JL CT4#130" w:date="2025-08-14T19:36:00Z" w16du:dateUtc="2025-08-14T11:36:00Z"/>
                <w:lang w:eastAsia="zh-CN"/>
              </w:rPr>
            </w:pPr>
          </w:p>
          <w:p w14:paraId="2AFD0EA8" w14:textId="1C76FE86" w:rsidR="001F4C1E" w:rsidRPr="000F29D5" w:rsidRDefault="001F4C1E" w:rsidP="0072450D">
            <w:pPr>
              <w:pStyle w:val="TAL"/>
              <w:rPr>
                <w:ins w:id="62" w:author="Ericsson JL CT4#129" w:date="2025-05-06T19:15:00Z"/>
                <w:lang w:eastAsia="zh-CN"/>
              </w:rPr>
            </w:pPr>
            <w:ins w:id="63" w:author="Ericsson JL CT4#129" w:date="2025-05-07T12:04:00Z">
              <w:r>
                <w:rPr>
                  <w:lang w:eastAsia="zh-CN"/>
                </w:rPr>
                <w:t>W</w:t>
              </w:r>
            </w:ins>
            <w:ins w:id="64" w:author="Ericsson JL CT4#129" w:date="2025-05-07T12:05:00Z">
              <w:r>
                <w:rPr>
                  <w:lang w:eastAsia="zh-CN"/>
                </w:rPr>
                <w:t>hen present, this IE shall indicate the source LMF</w:t>
              </w:r>
            </w:ins>
            <w:ins w:id="65" w:author="Ericsson JL CT4#130" w:date="2025-08-14T19:23:00Z" w16du:dateUtc="2025-08-14T11:23:00Z">
              <w:r w:rsidR="00A824B9">
                <w:rPr>
                  <w:lang w:eastAsia="zh-CN"/>
                </w:rPr>
                <w:t xml:space="preserve"> Routing Id</w:t>
              </w:r>
            </w:ins>
            <w:ins w:id="66" w:author="Ericsson JL CT4#130" w:date="2025-08-14T19:39:00Z" w16du:dateUtc="2025-08-14T11:39:00Z">
              <w:r w:rsidR="00007ABB">
                <w:rPr>
                  <w:lang w:eastAsia="zh-CN"/>
                </w:rPr>
                <w:t>, i.e. the NF instance ID</w:t>
              </w:r>
            </w:ins>
            <w:ins w:id="67" w:author="Ericsson JL CT4#130" w:date="2025-08-14T19:40:00Z" w16du:dateUtc="2025-08-14T11:40:00Z">
              <w:r w:rsidR="00186840">
                <w:rPr>
                  <w:lang w:eastAsia="zh-CN"/>
                </w:rPr>
                <w:t xml:space="preserve"> of the source LMF</w:t>
              </w:r>
            </w:ins>
            <w:ins w:id="68" w:author="Ericsson JL CT4#129" w:date="2025-05-07T12:05:00Z">
              <w:r>
                <w:rPr>
                  <w:lang w:eastAsia="zh-CN"/>
                </w:rPr>
                <w:t>.</w:t>
              </w:r>
            </w:ins>
          </w:p>
        </w:tc>
        <w:tc>
          <w:tcPr>
            <w:tcW w:w="1191" w:type="dxa"/>
            <w:tcBorders>
              <w:top w:val="single" w:sz="4" w:space="0" w:color="auto"/>
              <w:left w:val="single" w:sz="4" w:space="0" w:color="auto"/>
              <w:bottom w:val="single" w:sz="4" w:space="0" w:color="auto"/>
              <w:right w:val="single" w:sz="4" w:space="0" w:color="auto"/>
            </w:tcBorders>
          </w:tcPr>
          <w:p w14:paraId="49281A9F" w14:textId="48A18446" w:rsidR="00CD0762" w:rsidRPr="000F29D5" w:rsidRDefault="00851A3C" w:rsidP="0072450D">
            <w:pPr>
              <w:pStyle w:val="TAL"/>
              <w:rPr>
                <w:ins w:id="69" w:author="Ericsson JL CT4#129" w:date="2025-05-06T19:15:00Z"/>
                <w:lang w:eastAsia="zh-CN"/>
              </w:rPr>
            </w:pPr>
            <w:proofErr w:type="spellStart"/>
            <w:ins w:id="70" w:author="Ericsson JL CT4#129" w:date="2025-05-07T12:14:00Z">
              <w:r>
                <w:t>MLcsUp</w:t>
              </w:r>
            </w:ins>
            <w:proofErr w:type="spellEnd"/>
          </w:p>
        </w:tc>
      </w:tr>
      <w:tr w:rsidR="001F4C1E" w:rsidRPr="00A96759" w14:paraId="6856E0E3" w14:textId="77777777" w:rsidTr="00DF2F55">
        <w:trPr>
          <w:jc w:val="center"/>
          <w:ins w:id="71" w:author="Ericsson JL CT4#129" w:date="2025-05-07T12:05:00Z"/>
        </w:trPr>
        <w:tc>
          <w:tcPr>
            <w:tcW w:w="1927" w:type="dxa"/>
            <w:tcBorders>
              <w:top w:val="single" w:sz="4" w:space="0" w:color="auto"/>
              <w:left w:val="single" w:sz="4" w:space="0" w:color="auto"/>
              <w:bottom w:val="single" w:sz="4" w:space="0" w:color="auto"/>
              <w:right w:val="single" w:sz="4" w:space="0" w:color="auto"/>
            </w:tcBorders>
          </w:tcPr>
          <w:p w14:paraId="4452EE2A" w14:textId="6560D333" w:rsidR="001F4C1E" w:rsidRDefault="00FD0992" w:rsidP="00DF2F55">
            <w:pPr>
              <w:keepNext/>
              <w:keepLines/>
              <w:spacing w:after="0"/>
              <w:rPr>
                <w:ins w:id="72" w:author="Ericsson JL CT4#129" w:date="2025-05-07T12:05:00Z"/>
                <w:rFonts w:ascii="Arial" w:hAnsi="Arial"/>
                <w:sz w:val="18"/>
                <w:lang w:eastAsia="zh-CN"/>
              </w:rPr>
            </w:pPr>
            <w:proofErr w:type="spellStart"/>
            <w:ins w:id="73" w:author="Ericsson JL CT4#129" w:date="2025-05-07T13:36:00Z">
              <w:r>
                <w:rPr>
                  <w:rFonts w:ascii="Arial" w:hAnsi="Arial"/>
                  <w:sz w:val="18"/>
                  <w:lang w:eastAsia="zh-CN"/>
                </w:rPr>
                <w:t>ueMLcsUppInd</w:t>
              </w:r>
            </w:ins>
            <w:proofErr w:type="spellEnd"/>
          </w:p>
        </w:tc>
        <w:tc>
          <w:tcPr>
            <w:tcW w:w="1710" w:type="dxa"/>
            <w:tcBorders>
              <w:top w:val="single" w:sz="4" w:space="0" w:color="auto"/>
              <w:left w:val="single" w:sz="4" w:space="0" w:color="auto"/>
              <w:bottom w:val="single" w:sz="4" w:space="0" w:color="auto"/>
              <w:right w:val="single" w:sz="4" w:space="0" w:color="auto"/>
            </w:tcBorders>
          </w:tcPr>
          <w:p w14:paraId="3C87A404" w14:textId="21C309FB" w:rsidR="001F4C1E" w:rsidRPr="000F29D5" w:rsidRDefault="009E7243" w:rsidP="00DF2F55">
            <w:pPr>
              <w:keepNext/>
              <w:keepLines/>
              <w:spacing w:after="0"/>
              <w:rPr>
                <w:ins w:id="74" w:author="Ericsson JL CT4#129" w:date="2025-05-07T12:05:00Z"/>
                <w:rFonts w:ascii="Arial" w:hAnsi="Arial"/>
                <w:sz w:val="18"/>
                <w:lang w:eastAsia="zh-CN"/>
              </w:rPr>
            </w:pPr>
            <w:proofErr w:type="spellStart"/>
            <w:ins w:id="75" w:author="Ericsson JL CT4#129" w:date="2025-05-07T12:05:00Z">
              <w:r>
                <w:rPr>
                  <w:rFonts w:ascii="Arial" w:hAnsi="Arial"/>
                  <w:sz w:val="18"/>
                  <w:lang w:eastAsia="zh-CN"/>
                </w:rPr>
                <w:t>boolean</w:t>
              </w:r>
              <w:proofErr w:type="spellEnd"/>
            </w:ins>
          </w:p>
        </w:tc>
        <w:tc>
          <w:tcPr>
            <w:tcW w:w="540" w:type="dxa"/>
            <w:tcBorders>
              <w:top w:val="single" w:sz="4" w:space="0" w:color="auto"/>
              <w:left w:val="single" w:sz="4" w:space="0" w:color="auto"/>
              <w:bottom w:val="single" w:sz="4" w:space="0" w:color="auto"/>
              <w:right w:val="single" w:sz="4" w:space="0" w:color="auto"/>
            </w:tcBorders>
          </w:tcPr>
          <w:p w14:paraId="3AABF05D" w14:textId="7C0C82C8" w:rsidR="001F4C1E" w:rsidRDefault="009E2DF4" w:rsidP="00DF2F55">
            <w:pPr>
              <w:keepNext/>
              <w:keepLines/>
              <w:spacing w:after="0"/>
              <w:jc w:val="center"/>
              <w:rPr>
                <w:ins w:id="76" w:author="Ericsson JL CT4#129" w:date="2025-05-07T12:05:00Z"/>
                <w:rFonts w:ascii="Arial" w:hAnsi="Arial"/>
                <w:sz w:val="18"/>
                <w:lang w:eastAsia="zh-CN"/>
              </w:rPr>
            </w:pPr>
            <w:ins w:id="77" w:author="Ericsson JL CT4#130" w:date="2025-08-14T19:38:00Z" w16du:dateUtc="2025-08-14T11:38: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7131017D" w14:textId="46B897C9" w:rsidR="001F4C1E" w:rsidRDefault="009E7243" w:rsidP="00DF2F55">
            <w:pPr>
              <w:keepNext/>
              <w:keepLines/>
              <w:spacing w:after="0"/>
              <w:rPr>
                <w:ins w:id="78" w:author="Ericsson JL CT4#129" w:date="2025-05-07T12:05:00Z"/>
                <w:rFonts w:ascii="Arial" w:hAnsi="Arial"/>
                <w:sz w:val="18"/>
                <w:lang w:eastAsia="zh-CN"/>
              </w:rPr>
            </w:pPr>
            <w:ins w:id="79" w:author="Ericsson JL CT4#129" w:date="2025-05-07T12:05: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084C6B5F" w14:textId="0F8B646D" w:rsidR="001F4C1E" w:rsidRDefault="00805208" w:rsidP="00DF2F55">
            <w:pPr>
              <w:keepNext/>
              <w:keepLines/>
              <w:spacing w:after="0"/>
              <w:rPr>
                <w:ins w:id="80" w:author="Ericsson JL CT4#129" w:date="2025-05-07T12:07:00Z"/>
                <w:rFonts w:ascii="Arial" w:hAnsi="Arial"/>
                <w:sz w:val="18"/>
                <w:lang w:eastAsia="zh-CN"/>
              </w:rPr>
            </w:pPr>
            <w:ins w:id="81" w:author="Ericsson JL CT4#130" w:date="2025-08-14T19:38:00Z" w16du:dateUtc="2025-08-14T11:38:00Z">
              <w:r w:rsidRPr="00805208">
                <w:rPr>
                  <w:rFonts w:ascii="Arial" w:hAnsi="Arial"/>
                  <w:sz w:val="18"/>
                  <w:lang w:eastAsia="zh-CN"/>
                </w:rPr>
                <w:t xml:space="preserve">This IE shall be present </w:t>
              </w:r>
              <w:r>
                <w:rPr>
                  <w:rFonts w:ascii="Arial" w:hAnsi="Arial"/>
                  <w:sz w:val="18"/>
                  <w:lang w:eastAsia="zh-CN"/>
                </w:rPr>
                <w:t xml:space="preserve">with the value true </w:t>
              </w:r>
              <w:r w:rsidRPr="00805208">
                <w:rPr>
                  <w:rFonts w:ascii="Arial" w:hAnsi="Arial"/>
                  <w:sz w:val="18"/>
                  <w:lang w:eastAsia="zh-CN"/>
                </w:rPr>
                <w:t xml:space="preserve">if the </w:t>
              </w:r>
              <w:proofErr w:type="spellStart"/>
              <w:r w:rsidRPr="00805208">
                <w:rPr>
                  <w:rFonts w:ascii="Arial" w:hAnsi="Arial"/>
                  <w:sz w:val="18"/>
                  <w:lang w:eastAsia="zh-CN"/>
                </w:rPr>
                <w:t>the</w:t>
              </w:r>
              <w:proofErr w:type="spellEnd"/>
              <w:r w:rsidRPr="00805208">
                <w:rPr>
                  <w:rFonts w:ascii="Arial" w:hAnsi="Arial"/>
                  <w:sz w:val="18"/>
                  <w:lang w:eastAsia="zh-CN"/>
                </w:rPr>
                <w:t xml:space="preserve"> UE supports multiple LCS-UPP connections.</w:t>
              </w:r>
            </w:ins>
          </w:p>
          <w:p w14:paraId="4B10EF02" w14:textId="77777777" w:rsidR="000C2483" w:rsidRDefault="000C2483" w:rsidP="00DF2F55">
            <w:pPr>
              <w:keepNext/>
              <w:keepLines/>
              <w:spacing w:after="0"/>
              <w:rPr>
                <w:ins w:id="82" w:author="Ericsson JL CT4#129" w:date="2025-05-07T12:07:00Z"/>
                <w:rFonts w:ascii="Arial" w:hAnsi="Arial"/>
                <w:sz w:val="18"/>
                <w:lang w:eastAsia="zh-CN"/>
              </w:rPr>
            </w:pPr>
          </w:p>
          <w:p w14:paraId="00131339" w14:textId="785466E1" w:rsidR="00877176" w:rsidRDefault="000C2483" w:rsidP="00DF2F55">
            <w:pPr>
              <w:keepNext/>
              <w:keepLines/>
              <w:spacing w:after="0"/>
              <w:rPr>
                <w:ins w:id="83" w:author="Ericsson JL CT4#129" w:date="2025-05-07T12:05:00Z"/>
                <w:rFonts w:ascii="Arial" w:hAnsi="Arial"/>
                <w:sz w:val="18"/>
                <w:lang w:eastAsia="zh-CN"/>
              </w:rPr>
            </w:pPr>
            <w:ins w:id="84" w:author="Ericsson JL CT4#129" w:date="2025-05-07T12:07:00Z">
              <w:r>
                <w:rPr>
                  <w:rFonts w:ascii="Arial" w:hAnsi="Arial"/>
                  <w:sz w:val="18"/>
                  <w:lang w:eastAsia="zh-CN"/>
                </w:rPr>
                <w:t>Presence of this IE with the value false shall be prohibited.</w:t>
              </w:r>
            </w:ins>
          </w:p>
        </w:tc>
        <w:tc>
          <w:tcPr>
            <w:tcW w:w="1191" w:type="dxa"/>
            <w:tcBorders>
              <w:top w:val="single" w:sz="4" w:space="0" w:color="auto"/>
              <w:left w:val="single" w:sz="4" w:space="0" w:color="auto"/>
              <w:bottom w:val="single" w:sz="4" w:space="0" w:color="auto"/>
              <w:right w:val="single" w:sz="4" w:space="0" w:color="auto"/>
            </w:tcBorders>
          </w:tcPr>
          <w:p w14:paraId="76D51A17" w14:textId="582F1523" w:rsidR="001F4C1E" w:rsidRPr="000F29D5" w:rsidRDefault="00851A3C" w:rsidP="002A2022">
            <w:pPr>
              <w:pStyle w:val="TAL"/>
              <w:rPr>
                <w:ins w:id="85" w:author="Ericsson JL CT4#129" w:date="2025-05-07T12:05:00Z"/>
                <w:lang w:eastAsia="zh-CN"/>
              </w:rPr>
            </w:pPr>
            <w:proofErr w:type="spellStart"/>
            <w:ins w:id="86" w:author="Ericsson JL CT4#129" w:date="2025-05-07T12:14:00Z">
              <w:r>
                <w:t>MLcsUp</w:t>
              </w:r>
            </w:ins>
            <w:proofErr w:type="spellEnd"/>
          </w:p>
        </w:tc>
      </w:tr>
      <w:tr w:rsidR="00886DE4" w:rsidRPr="00FD48E5" w14:paraId="2C06934C" w14:textId="77777777" w:rsidTr="00DF2F55">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422C1372" w14:textId="77777777" w:rsidR="00886DE4" w:rsidRDefault="00886DE4" w:rsidP="00DF2F55">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2FF2DC53" w14:textId="77777777" w:rsidR="00886DE4" w:rsidRDefault="00886DE4" w:rsidP="00DF2F55">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12FB22D0" w14:textId="77777777" w:rsidR="00886DE4" w:rsidRPr="0001619D" w:rsidRDefault="00886DE4" w:rsidP="00DF2F55">
            <w:pPr>
              <w:pStyle w:val="TAN"/>
            </w:pPr>
          </w:p>
        </w:tc>
        <w:tc>
          <w:tcPr>
            <w:tcW w:w="1191" w:type="dxa"/>
            <w:tcBorders>
              <w:top w:val="single" w:sz="4" w:space="0" w:color="auto"/>
              <w:left w:val="single" w:sz="4" w:space="0" w:color="auto"/>
              <w:bottom w:val="single" w:sz="4" w:space="0" w:color="auto"/>
              <w:right w:val="single" w:sz="4" w:space="0" w:color="auto"/>
            </w:tcBorders>
          </w:tcPr>
          <w:p w14:paraId="4773440D" w14:textId="77777777" w:rsidR="00886DE4" w:rsidRDefault="00886DE4" w:rsidP="00DF2F55">
            <w:pPr>
              <w:pStyle w:val="TAN"/>
            </w:pPr>
          </w:p>
        </w:tc>
      </w:tr>
    </w:tbl>
    <w:p w14:paraId="56056609" w14:textId="77777777" w:rsidR="00305C3F" w:rsidRPr="00690A26" w:rsidRDefault="00305C3F" w:rsidP="00305C3F">
      <w:pPr>
        <w:pStyle w:val="PL"/>
        <w:rPr>
          <w:lang w:val="en-US"/>
        </w:rPr>
      </w:pPr>
    </w:p>
    <w:p w14:paraId="4AE088B1" w14:textId="77777777" w:rsidR="00DF17F9" w:rsidRPr="00690A26" w:rsidRDefault="00DF17F9" w:rsidP="00DF17F9">
      <w:pPr>
        <w:pStyle w:val="PL"/>
        <w:rPr>
          <w:lang w:val="en-US"/>
        </w:rPr>
      </w:pPr>
    </w:p>
    <w:p w14:paraId="22E8C226" w14:textId="7B1D3F75" w:rsidR="00DF17F9" w:rsidRPr="006B5418" w:rsidRDefault="00DF17F9" w:rsidP="00DF1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838F9A4" w14:textId="77777777" w:rsidR="00EF67D7" w:rsidRPr="00BC662F" w:rsidRDefault="00EF67D7" w:rsidP="00EF67D7">
      <w:pPr>
        <w:pStyle w:val="Heading5"/>
      </w:pPr>
      <w:bookmarkStart w:id="87" w:name="_Toc153887567"/>
      <w:bookmarkStart w:id="88" w:name="_Toc161905456"/>
      <w:bookmarkStart w:id="89" w:name="_Toc170210059"/>
      <w:bookmarkStart w:id="90" w:name="_Toc177550854"/>
      <w:bookmarkStart w:id="91" w:name="_Toc183624944"/>
      <w:bookmarkStart w:id="92" w:name="_Toc186726936"/>
      <w:bookmarkStart w:id="93" w:name="_Toc192836769"/>
      <w:r>
        <w:t>6.1.6.3.30</w:t>
      </w:r>
      <w:r w:rsidRPr="00BC662F">
        <w:tab/>
        <w:t xml:space="preserve">Enumeration: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bookmarkEnd w:id="87"/>
      <w:bookmarkEnd w:id="88"/>
      <w:bookmarkEnd w:id="89"/>
      <w:bookmarkEnd w:id="90"/>
      <w:bookmarkEnd w:id="91"/>
      <w:bookmarkEnd w:id="92"/>
      <w:bookmarkEnd w:id="93"/>
      <w:proofErr w:type="spellEnd"/>
    </w:p>
    <w:p w14:paraId="5CCDBD1A" w14:textId="77777777" w:rsidR="00EF67D7" w:rsidRPr="00384E92" w:rsidRDefault="00EF67D7" w:rsidP="00EF67D7">
      <w:pPr>
        <w:pStyle w:val="TAL"/>
      </w:pPr>
      <w:r w:rsidRPr="00384E92">
        <w:t xml:space="preserve">The enumeration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sidRPr="00384E92">
        <w:t xml:space="preserve"> represents </w:t>
      </w:r>
      <w:r>
        <w:t>the user plane p</w:t>
      </w:r>
      <w:r w:rsidRPr="008C4110">
        <w:t>ositioning capabilities supported by the UE</w:t>
      </w:r>
      <w:r w:rsidRPr="00384E92">
        <w:t>.</w:t>
      </w:r>
    </w:p>
    <w:p w14:paraId="5BDC74F2" w14:textId="77777777" w:rsidR="00EF67D7" w:rsidRDefault="00EF67D7" w:rsidP="00EF67D7">
      <w:pPr>
        <w:pStyle w:val="TH"/>
      </w:pPr>
      <w:r>
        <w:t>Table 6.1.6.3.30-1:</w:t>
      </w:r>
      <w:r w:rsidRPr="00F85CDE">
        <w:t xml:space="preserve">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EF67D7" w:rsidRPr="00387BE7" w14:paraId="60803F4B" w14:textId="77777777" w:rsidTr="00DF2F55">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7F5456" w14:textId="77777777" w:rsidR="00EF67D7" w:rsidRDefault="00EF67D7" w:rsidP="00DF2F55">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D33AB7" w14:textId="77777777" w:rsidR="00EF67D7" w:rsidRDefault="00EF67D7" w:rsidP="00DF2F55">
            <w:pPr>
              <w:pStyle w:val="TAH"/>
            </w:pPr>
            <w:r>
              <w:t>Description</w:t>
            </w:r>
          </w:p>
        </w:tc>
      </w:tr>
      <w:tr w:rsidR="00EF67D7" w:rsidRPr="0015708C" w14:paraId="53B4617A" w14:textId="77777777" w:rsidTr="00DF2F55">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8FEA8" w14:textId="77777777" w:rsidR="00EF67D7" w:rsidRDefault="00EF67D7" w:rsidP="00DF2F55">
            <w:pPr>
              <w:pStyle w:val="TAL"/>
            </w:pPr>
            <w:r>
              <w:t>"</w:t>
            </w:r>
            <w:r>
              <w:rPr>
                <w:rFonts w:eastAsia="DengXian"/>
                <w:lang w:val="sv-SE" w:eastAsia="zh-CN"/>
              </w:rPr>
              <w:t>LCS_UPP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E47C6" w14:textId="77777777" w:rsidR="00EF67D7" w:rsidRDefault="00EF67D7" w:rsidP="00DF2F55">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EF67D7" w:rsidRPr="0015708C" w14:paraId="62326872" w14:textId="77777777" w:rsidTr="00DF2F55">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C6A8C" w14:textId="77777777" w:rsidR="00EF67D7" w:rsidRDefault="00EF67D7" w:rsidP="00DF2F55">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6065E8" w14:textId="77777777" w:rsidR="00EF67D7" w:rsidRDefault="00EF67D7" w:rsidP="00DF2F55">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r w:rsidR="007118BB" w:rsidRPr="0015708C" w14:paraId="5A6C5446" w14:textId="77777777" w:rsidTr="00DF2F55">
        <w:trPr>
          <w:ins w:id="94" w:author="Ericsson JL CT4#129" w:date="2025-05-07T12:07: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C2F8A" w14:textId="71080761" w:rsidR="007118BB" w:rsidRDefault="007118BB" w:rsidP="00DF2F55">
            <w:pPr>
              <w:pStyle w:val="TAL"/>
              <w:rPr>
                <w:ins w:id="95" w:author="Ericsson JL CT4#129" w:date="2025-05-07T12:07:00Z"/>
              </w:rPr>
            </w:pPr>
            <w:ins w:id="96" w:author="Ericsson JL CT4#129" w:date="2025-05-07T12:07:00Z">
              <w:r>
                <w:t>"</w:t>
              </w:r>
            </w:ins>
            <w:ins w:id="97" w:author="Ericsson JL CT4#129" w:date="2025-05-07T12:08:00Z">
              <w:r>
                <w:t>MULTI_</w:t>
              </w:r>
            </w:ins>
            <w:ins w:id="98" w:author="Ericsson JL CT4#129" w:date="2025-05-07T12:07:00Z">
              <w:r>
                <w:rPr>
                  <w:rFonts w:eastAsia="DengXian"/>
                  <w:lang w:val="sv-SE" w:eastAsia="zh-CN"/>
                </w:rPr>
                <w:t>LCS_UPP</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5F81A" w14:textId="398589C9" w:rsidR="007118BB" w:rsidRDefault="00BC3641" w:rsidP="00DF2F55">
            <w:pPr>
              <w:pStyle w:val="TAL"/>
              <w:rPr>
                <w:ins w:id="99" w:author="Ericsson JL CT4#129" w:date="2025-05-07T12:08:00Z"/>
              </w:rPr>
            </w:pPr>
            <w:ins w:id="100" w:author="Ericsson JL CT4#129" w:date="2025-05-07T12:08:00Z">
              <w:r>
                <w:t xml:space="preserve">Indicates the capability to support </w:t>
              </w:r>
              <w:proofErr w:type="spellStart"/>
              <w:r>
                <w:t>Multple</w:t>
              </w:r>
              <w:proofErr w:type="spellEnd"/>
              <w:r>
                <w:t xml:space="preserve"> LCS-UPP connections.</w:t>
              </w:r>
            </w:ins>
          </w:p>
          <w:p w14:paraId="191875CF" w14:textId="40035937" w:rsidR="00BC3641" w:rsidRDefault="00BC3641" w:rsidP="00DF2F55">
            <w:pPr>
              <w:pStyle w:val="TAL"/>
              <w:rPr>
                <w:ins w:id="101" w:author="Ericsson JL CT4#129" w:date="2025-05-07T12:07:00Z"/>
              </w:rPr>
            </w:pPr>
          </w:p>
        </w:tc>
      </w:tr>
    </w:tbl>
    <w:p w14:paraId="74A08D78" w14:textId="77777777" w:rsidR="00EE4089" w:rsidRPr="00690A26" w:rsidRDefault="00EE4089"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45F06D32" w14:textId="77777777" w:rsidR="004B5FD5" w:rsidRPr="003B2883" w:rsidRDefault="004B5FD5" w:rsidP="004B5FD5">
      <w:pPr>
        <w:pStyle w:val="Heading3"/>
      </w:pPr>
      <w:bookmarkStart w:id="102" w:name="_Toc25156612"/>
      <w:bookmarkStart w:id="103" w:name="_Toc34124917"/>
      <w:bookmarkStart w:id="104" w:name="_Toc43208053"/>
      <w:bookmarkStart w:id="105" w:name="_Toc49857520"/>
      <w:bookmarkStart w:id="106" w:name="_Toc56677365"/>
      <w:bookmarkStart w:id="107" w:name="_Toc56691888"/>
      <w:bookmarkStart w:id="108" w:name="_Toc56699152"/>
      <w:bookmarkStart w:id="109" w:name="_Toc89035425"/>
      <w:bookmarkStart w:id="110" w:name="_Toc89065223"/>
      <w:bookmarkStart w:id="111" w:name="_Toc89180522"/>
      <w:bookmarkStart w:id="112" w:name="_Toc97072215"/>
      <w:bookmarkStart w:id="113" w:name="_Toc120051620"/>
      <w:bookmarkStart w:id="114" w:name="_Toc192836208"/>
      <w:r w:rsidRPr="003B2883">
        <w:t>6.4.8</w:t>
      </w:r>
      <w:r w:rsidRPr="003B2883">
        <w:tab/>
        <w:t>Feature Negotiation</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3399F593" w14:textId="77777777" w:rsidR="004B5FD5" w:rsidRPr="003B2883" w:rsidRDefault="004B5FD5" w:rsidP="004B5FD5">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[4] shall be used to negotiate the features applicable between the AMF and the NF Service Consumer, for the Namf_Location service, if any.</w:t>
      </w:r>
    </w:p>
    <w:p w14:paraId="346EDD26" w14:textId="77777777" w:rsidR="004B5FD5" w:rsidRPr="003B2883" w:rsidRDefault="004B5FD5" w:rsidP="004B5FD5">
      <w:pPr>
        <w:rPr>
          <w:lang w:val="en-US"/>
        </w:rPr>
      </w:pPr>
      <w:r w:rsidRPr="003B2883">
        <w:rPr>
          <w:lang w:val="en-US"/>
        </w:rPr>
        <w:t xml:space="preserve">The NF Service Consumer shall indicate the features it supports for the Namf_Location service, if any, by including the supportedFeatures attribute in </w:t>
      </w:r>
      <w:r>
        <w:rPr>
          <w:lang w:val="en-US"/>
        </w:rPr>
        <w:t>content</w:t>
      </w:r>
      <w:r w:rsidRPr="003B2883">
        <w:rPr>
          <w:lang w:val="en-US"/>
        </w:rPr>
        <w:t xml:space="preserve"> of the HTTP Request Message for </w:t>
      </w:r>
      <w:proofErr w:type="gramStart"/>
      <w:r w:rsidRPr="003B2883">
        <w:rPr>
          <w:lang w:val="en-US"/>
        </w:rPr>
        <w:t>following</w:t>
      </w:r>
      <w:proofErr w:type="gramEnd"/>
      <w:r w:rsidRPr="003B2883">
        <w:rPr>
          <w:lang w:val="en-US"/>
        </w:rPr>
        <w:t xml:space="preserve"> service operations:</w:t>
      </w:r>
    </w:p>
    <w:p w14:paraId="1C26BEFE" w14:textId="77777777" w:rsidR="004B5FD5" w:rsidRPr="003B2883" w:rsidRDefault="004B5FD5" w:rsidP="004B5FD5">
      <w:pPr>
        <w:pStyle w:val="B1"/>
        <w:rPr>
          <w:lang w:val="en-US"/>
        </w:rPr>
      </w:pPr>
      <w:r w:rsidRPr="003B2883">
        <w:rPr>
          <w:lang w:val="en-US"/>
        </w:rPr>
        <w:t>-</w:t>
      </w:r>
      <w:r w:rsidRPr="003B2883">
        <w:rPr>
          <w:lang w:val="en-US"/>
        </w:rPr>
        <w:tab/>
      </w:r>
      <w:proofErr w:type="spellStart"/>
      <w:r w:rsidRPr="003B2883">
        <w:rPr>
          <w:lang w:val="en-US"/>
        </w:rPr>
        <w:t>ProvidePositioningInfo</w:t>
      </w:r>
      <w:proofErr w:type="spellEnd"/>
      <w:r w:rsidRPr="003B2883">
        <w:rPr>
          <w:lang w:val="en-US"/>
        </w:rPr>
        <w:t xml:space="preserve">, as specified in </w:t>
      </w:r>
      <w:r>
        <w:rPr>
          <w:lang w:val="en-US"/>
        </w:rPr>
        <w:t>clause </w:t>
      </w:r>
      <w:proofErr w:type="gramStart"/>
      <w:r w:rsidRPr="003B2883">
        <w:rPr>
          <w:lang w:val="en-US"/>
        </w:rPr>
        <w:t>5.5.2.2;</w:t>
      </w:r>
      <w:proofErr w:type="gramEnd"/>
    </w:p>
    <w:p w14:paraId="1579D4FE" w14:textId="77777777" w:rsidR="004B5FD5" w:rsidRDefault="004B5FD5" w:rsidP="004B5FD5">
      <w:pPr>
        <w:pStyle w:val="B1"/>
        <w:rPr>
          <w:lang w:val="en-US"/>
        </w:rPr>
      </w:pPr>
      <w:r w:rsidRPr="003B2883">
        <w:rPr>
          <w:lang w:val="en-US"/>
        </w:rPr>
        <w:t>-</w:t>
      </w:r>
      <w:r w:rsidRPr="003B2883">
        <w:rPr>
          <w:lang w:val="en-US"/>
        </w:rPr>
        <w:tab/>
      </w:r>
      <w:proofErr w:type="spellStart"/>
      <w:r w:rsidRPr="003B2883">
        <w:rPr>
          <w:lang w:val="en-US"/>
        </w:rPr>
        <w:t>ProvideLocationInfo</w:t>
      </w:r>
      <w:proofErr w:type="spellEnd"/>
      <w:r w:rsidRPr="003B2883">
        <w:rPr>
          <w:lang w:val="en-US"/>
        </w:rPr>
        <w:t xml:space="preserve">, as specified in </w:t>
      </w:r>
      <w:r>
        <w:rPr>
          <w:lang w:val="en-US"/>
        </w:rPr>
        <w:t>clause </w:t>
      </w:r>
      <w:proofErr w:type="gramStart"/>
      <w:r w:rsidRPr="003B2883">
        <w:rPr>
          <w:lang w:val="en-US"/>
        </w:rPr>
        <w:t>5.5.2.</w:t>
      </w:r>
      <w:r>
        <w:rPr>
          <w:lang w:val="en-US"/>
        </w:rPr>
        <w:t>4</w:t>
      </w:r>
      <w:r w:rsidRPr="003B2883">
        <w:rPr>
          <w:lang w:val="en-US"/>
        </w:rPr>
        <w:t>;</w:t>
      </w:r>
      <w:proofErr w:type="gramEnd"/>
    </w:p>
    <w:p w14:paraId="7DECC905" w14:textId="77777777" w:rsidR="004B5FD5" w:rsidRPr="003B2883" w:rsidRDefault="004B5FD5" w:rsidP="004B5FD5">
      <w:pPr>
        <w:pStyle w:val="B1"/>
        <w:rPr>
          <w:lang w:val="en-US"/>
        </w:rPr>
      </w:pPr>
      <w:r>
        <w:rPr>
          <w:lang w:val="en-US"/>
        </w:rPr>
        <w:t>-</w:t>
      </w:r>
      <w:r>
        <w:rPr>
          <w:lang w:val="en-US"/>
        </w:rPr>
        <w:tab/>
      </w:r>
      <w:proofErr w:type="spellStart"/>
      <w:r>
        <w:rPr>
          <w:lang w:val="en-US"/>
        </w:rPr>
        <w:t>CancelLocation</w:t>
      </w:r>
      <w:proofErr w:type="spellEnd"/>
      <w:r>
        <w:rPr>
          <w:lang w:val="en-US"/>
        </w:rPr>
        <w:t>, as specified in clause 5.5.2.5</w:t>
      </w:r>
    </w:p>
    <w:p w14:paraId="7FE8C038" w14:textId="77777777" w:rsidR="004B5FD5" w:rsidRPr="003B2883" w:rsidRDefault="004B5FD5" w:rsidP="004B5FD5">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the service operation.</w:t>
      </w:r>
    </w:p>
    <w:p w14:paraId="1F232AD8" w14:textId="77777777" w:rsidR="004B5FD5" w:rsidRPr="003B2883" w:rsidRDefault="004B5FD5" w:rsidP="004B5FD5">
      <w:pPr>
        <w:rPr>
          <w:lang w:val="en-US"/>
        </w:rPr>
      </w:pPr>
      <w:r w:rsidRPr="003B2883">
        <w:rPr>
          <w:lang w:val="en-US"/>
        </w:rPr>
        <w:t xml:space="preserve">The syntax of the supportedFeatures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32F55BF" w14:textId="77777777" w:rsidR="004B5FD5" w:rsidRPr="003B2883" w:rsidRDefault="004B5FD5" w:rsidP="004B5FD5">
      <w:pPr>
        <w:rPr>
          <w:lang w:val="en-US"/>
        </w:rPr>
      </w:pPr>
      <w:r w:rsidRPr="003B2883">
        <w:rPr>
          <w:lang w:val="en-US"/>
        </w:rPr>
        <w:t>The following features are defined for the Namf_Location service.</w:t>
      </w:r>
    </w:p>
    <w:p w14:paraId="69F9397B" w14:textId="77777777" w:rsidR="004B5FD5" w:rsidRPr="003B2883" w:rsidRDefault="004B5FD5" w:rsidP="004B5FD5">
      <w:pPr>
        <w:pStyle w:val="TH"/>
      </w:pPr>
      <w:r w:rsidRPr="003B2883">
        <w:lastRenderedPageBreak/>
        <w:t>Table 6.</w:t>
      </w:r>
      <w:r>
        <w:t>4</w:t>
      </w:r>
      <w:r w:rsidRPr="003B2883">
        <w:t>.8-1: Features of supportedFeatures attribute used by Namf_Location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B5FD5" w:rsidRPr="003B2883" w14:paraId="0E52DE97" w14:textId="77777777" w:rsidTr="007E470A">
        <w:trPr>
          <w:cantSplit/>
          <w:jc w:val="center"/>
        </w:trPr>
        <w:tc>
          <w:tcPr>
            <w:tcW w:w="993" w:type="dxa"/>
            <w:shd w:val="clear" w:color="auto" w:fill="BFBFBF"/>
          </w:tcPr>
          <w:p w14:paraId="191F0D43" w14:textId="77777777" w:rsidR="004B5FD5" w:rsidRPr="003B2883" w:rsidRDefault="004B5FD5" w:rsidP="007E470A">
            <w:pPr>
              <w:pStyle w:val="TAH"/>
            </w:pPr>
            <w:r w:rsidRPr="003B2883">
              <w:t>Feature Number</w:t>
            </w:r>
          </w:p>
        </w:tc>
        <w:tc>
          <w:tcPr>
            <w:tcW w:w="1063" w:type="dxa"/>
            <w:shd w:val="clear" w:color="auto" w:fill="BFBFBF"/>
          </w:tcPr>
          <w:p w14:paraId="574C7431" w14:textId="77777777" w:rsidR="004B5FD5" w:rsidRPr="003B2883" w:rsidRDefault="004B5FD5" w:rsidP="007E470A">
            <w:pPr>
              <w:pStyle w:val="TAH"/>
            </w:pPr>
            <w:r w:rsidRPr="003B2883">
              <w:t>Feature</w:t>
            </w:r>
          </w:p>
        </w:tc>
        <w:tc>
          <w:tcPr>
            <w:tcW w:w="639" w:type="dxa"/>
            <w:shd w:val="clear" w:color="auto" w:fill="BFBFBF"/>
          </w:tcPr>
          <w:p w14:paraId="2B126620" w14:textId="77777777" w:rsidR="004B5FD5" w:rsidRPr="003B2883" w:rsidRDefault="004B5FD5" w:rsidP="007E470A">
            <w:pPr>
              <w:pStyle w:val="TAH"/>
            </w:pPr>
            <w:r w:rsidRPr="003B2883">
              <w:t>M/O</w:t>
            </w:r>
          </w:p>
        </w:tc>
        <w:tc>
          <w:tcPr>
            <w:tcW w:w="6520" w:type="dxa"/>
            <w:shd w:val="clear" w:color="auto" w:fill="BFBFBF"/>
          </w:tcPr>
          <w:p w14:paraId="7BE4A9CC" w14:textId="77777777" w:rsidR="004B5FD5" w:rsidRPr="003B2883" w:rsidRDefault="004B5FD5" w:rsidP="007E470A">
            <w:pPr>
              <w:pStyle w:val="TAH"/>
            </w:pPr>
            <w:r w:rsidRPr="003B2883">
              <w:t>Description</w:t>
            </w:r>
          </w:p>
        </w:tc>
      </w:tr>
      <w:tr w:rsidR="004B5FD5" w:rsidRPr="003B2883" w14:paraId="7F03415F" w14:textId="77777777" w:rsidTr="007E470A">
        <w:trPr>
          <w:cantSplit/>
          <w:jc w:val="center"/>
        </w:trPr>
        <w:tc>
          <w:tcPr>
            <w:tcW w:w="993" w:type="dxa"/>
          </w:tcPr>
          <w:p w14:paraId="1C31F47D" w14:textId="77777777" w:rsidR="004B5FD5" w:rsidRPr="003B2883" w:rsidRDefault="004B5FD5" w:rsidP="007E470A">
            <w:pPr>
              <w:pStyle w:val="TAC"/>
            </w:pPr>
            <w:r>
              <w:rPr>
                <w:lang w:eastAsia="zh-CN"/>
              </w:rPr>
              <w:t>1</w:t>
            </w:r>
          </w:p>
        </w:tc>
        <w:tc>
          <w:tcPr>
            <w:tcW w:w="1063" w:type="dxa"/>
          </w:tcPr>
          <w:p w14:paraId="437D2AA3" w14:textId="77777777" w:rsidR="004B5FD5" w:rsidRPr="003B2883" w:rsidRDefault="004B5FD5" w:rsidP="007E470A">
            <w:pPr>
              <w:pStyle w:val="TAL"/>
              <w:rPr>
                <w:color w:val="FF0000"/>
              </w:rPr>
            </w:pPr>
            <w:r>
              <w:t>ES3XX</w:t>
            </w:r>
          </w:p>
        </w:tc>
        <w:tc>
          <w:tcPr>
            <w:tcW w:w="639" w:type="dxa"/>
          </w:tcPr>
          <w:p w14:paraId="33D99724" w14:textId="77777777" w:rsidR="004B5FD5" w:rsidRPr="003B2883" w:rsidRDefault="004B5FD5" w:rsidP="007E470A">
            <w:pPr>
              <w:pStyle w:val="TAC"/>
              <w:rPr>
                <w:color w:val="FF0000"/>
              </w:rPr>
            </w:pPr>
            <w:r>
              <w:t>M</w:t>
            </w:r>
          </w:p>
        </w:tc>
        <w:tc>
          <w:tcPr>
            <w:tcW w:w="6520" w:type="dxa"/>
          </w:tcPr>
          <w:p w14:paraId="3D881772" w14:textId="77777777" w:rsidR="004B5FD5" w:rsidRPr="00483836" w:rsidRDefault="004B5FD5" w:rsidP="007E470A">
            <w:pPr>
              <w:pStyle w:val="TAL"/>
              <w:rPr>
                <w:lang w:val="en-US"/>
              </w:rPr>
            </w:pPr>
            <w:r>
              <w:rPr>
                <w:lang w:val="en-US"/>
              </w:rPr>
              <w:t>Extended Support of HTTP 307/308 redirection</w:t>
            </w:r>
          </w:p>
          <w:p w14:paraId="28F84250" w14:textId="77777777" w:rsidR="004B5FD5" w:rsidRPr="00483836" w:rsidRDefault="004B5FD5" w:rsidP="007E470A">
            <w:pPr>
              <w:pStyle w:val="TAL"/>
              <w:rPr>
                <w:lang w:val="en-US"/>
              </w:rPr>
            </w:pPr>
          </w:p>
          <w:p w14:paraId="5714BEFE" w14:textId="77777777" w:rsidR="004B5FD5" w:rsidRPr="003B2883" w:rsidDel="00D124F8" w:rsidRDefault="004B5FD5" w:rsidP="007E470A">
            <w:pPr>
              <w:pStyle w:val="TAL"/>
            </w:pPr>
            <w:r w:rsidRPr="00483836">
              <w:rPr>
                <w:lang w:val="en-US"/>
              </w:rPr>
              <w:t xml:space="preserve">An NF Service Consumer (e.g. </w:t>
            </w:r>
            <w:r>
              <w:rPr>
                <w:lang w:val="en-US"/>
              </w:rPr>
              <w:t>GMLC</w:t>
            </w:r>
            <w:r w:rsidRPr="00483836">
              <w:rPr>
                <w:lang w:val="en-US"/>
              </w:rPr>
              <w:t xml:space="preserve">) that supports this feature shall support </w:t>
            </w:r>
            <w:proofErr w:type="gramStart"/>
            <w:r w:rsidRPr="00483836">
              <w:rPr>
                <w:lang w:val="en-US"/>
              </w:rPr>
              <w:t>handling</w:t>
            </w:r>
            <w:proofErr w:type="gramEnd"/>
            <w:r w:rsidRPr="00483836">
              <w:rPr>
                <w:lang w:val="en-US"/>
              </w:rPr>
              <w:t xml:space="preserve"> of HTTP 307/308 redirection for any service operation of the </w:t>
            </w:r>
            <w:r w:rsidRPr="003B2883">
              <w:t xml:space="preserve">Namf_Location </w:t>
            </w:r>
            <w:r w:rsidRPr="00483836">
              <w:rPr>
                <w:lang w:val="en-US"/>
              </w:rPr>
              <w:t xml:space="preserve">service. An NF Service Consumer that does not support this feature does only </w:t>
            </w:r>
            <w:proofErr w:type="gramStart"/>
            <w:r w:rsidRPr="00483836">
              <w:rPr>
                <w:lang w:val="en-US"/>
              </w:rPr>
              <w:t>support</w:t>
            </w:r>
            <w:proofErr w:type="gramEnd"/>
            <w:r w:rsidRPr="00483836">
              <w:rPr>
                <w:lang w:val="en-US"/>
              </w:rPr>
              <w:t xml:space="preserve"> HTTP redirection as specified for 3GPP Release</w:t>
            </w:r>
            <w:r>
              <w:rPr>
                <w:lang w:val="en-US"/>
              </w:rPr>
              <w:t> </w:t>
            </w:r>
            <w:r w:rsidRPr="00483836">
              <w:rPr>
                <w:lang w:val="en-US"/>
              </w:rPr>
              <w:t>15.</w:t>
            </w:r>
          </w:p>
          <w:p w14:paraId="51EFFE7F" w14:textId="77777777" w:rsidR="004B5FD5" w:rsidRPr="003B2883" w:rsidRDefault="004B5FD5" w:rsidP="007E470A">
            <w:pPr>
              <w:pStyle w:val="TAL"/>
            </w:pPr>
            <w:r w:rsidRPr="003B2883" w:rsidDel="00D124F8">
              <w:t xml:space="preserve"> </w:t>
            </w:r>
          </w:p>
        </w:tc>
      </w:tr>
      <w:tr w:rsidR="004B5FD5" w:rsidRPr="003B2883" w14:paraId="73B0DAC0" w14:textId="77777777" w:rsidTr="007E470A">
        <w:trPr>
          <w:cantSplit/>
          <w:jc w:val="center"/>
        </w:trPr>
        <w:tc>
          <w:tcPr>
            <w:tcW w:w="993" w:type="dxa"/>
          </w:tcPr>
          <w:p w14:paraId="3AEFE7A7" w14:textId="77777777" w:rsidR="004B5FD5" w:rsidRDefault="004B5FD5" w:rsidP="007E470A">
            <w:pPr>
              <w:pStyle w:val="TAC"/>
              <w:rPr>
                <w:lang w:eastAsia="zh-CN"/>
              </w:rPr>
            </w:pPr>
            <w:r>
              <w:rPr>
                <w:lang w:eastAsia="zh-CN"/>
              </w:rPr>
              <w:t>2</w:t>
            </w:r>
          </w:p>
        </w:tc>
        <w:tc>
          <w:tcPr>
            <w:tcW w:w="1063" w:type="dxa"/>
          </w:tcPr>
          <w:p w14:paraId="2096BB2D" w14:textId="77777777" w:rsidR="004B5FD5" w:rsidRDefault="004B5FD5" w:rsidP="007E470A">
            <w:pPr>
              <w:pStyle w:val="TAL"/>
            </w:pPr>
            <w:r>
              <w:rPr>
                <w:rFonts w:hint="eastAsia"/>
                <w:lang w:eastAsia="zh-CN"/>
              </w:rPr>
              <w:t>M</w:t>
            </w:r>
            <w:r>
              <w:rPr>
                <w:lang w:eastAsia="zh-CN"/>
              </w:rPr>
              <w:t>UTIQOS</w:t>
            </w:r>
          </w:p>
        </w:tc>
        <w:tc>
          <w:tcPr>
            <w:tcW w:w="639" w:type="dxa"/>
          </w:tcPr>
          <w:p w14:paraId="51976817" w14:textId="77777777" w:rsidR="004B5FD5" w:rsidRDefault="004B5FD5" w:rsidP="007E470A">
            <w:pPr>
              <w:pStyle w:val="TAC"/>
            </w:pPr>
            <w:r>
              <w:rPr>
                <w:rFonts w:hint="eastAsia"/>
                <w:lang w:eastAsia="zh-CN"/>
              </w:rPr>
              <w:t>O</w:t>
            </w:r>
          </w:p>
        </w:tc>
        <w:tc>
          <w:tcPr>
            <w:tcW w:w="6520" w:type="dxa"/>
          </w:tcPr>
          <w:p w14:paraId="388123C8" w14:textId="77777777" w:rsidR="004B5FD5" w:rsidRDefault="004B5FD5" w:rsidP="007E470A">
            <w:pPr>
              <w:pStyle w:val="TAL"/>
              <w:tabs>
                <w:tab w:val="left" w:pos="4237"/>
              </w:tabs>
              <w:rPr>
                <w:lang w:eastAsia="zh-CN"/>
              </w:rPr>
            </w:pPr>
            <w:r>
              <w:rPr>
                <w:rFonts w:hint="eastAsia"/>
                <w:lang w:eastAsia="zh-CN"/>
              </w:rPr>
              <w:t>S</w:t>
            </w:r>
            <w:r>
              <w:rPr>
                <w:lang w:eastAsia="zh-CN"/>
              </w:rPr>
              <w:t>upport of Multiple Location QoSes.</w:t>
            </w:r>
          </w:p>
          <w:p w14:paraId="4D4678F0" w14:textId="77777777" w:rsidR="004B5FD5" w:rsidRDefault="004B5FD5" w:rsidP="007E470A">
            <w:pPr>
              <w:pStyle w:val="TAL"/>
              <w:rPr>
                <w:lang w:eastAsia="zh-CN"/>
              </w:rPr>
            </w:pPr>
          </w:p>
          <w:p w14:paraId="239A5B64" w14:textId="77777777" w:rsidR="004B5FD5" w:rsidRDefault="004B5FD5" w:rsidP="007E470A">
            <w:pPr>
              <w:pStyle w:val="TAL"/>
              <w:rPr>
                <w:lang w:val="en-US"/>
              </w:rPr>
            </w:pPr>
            <w:r>
              <w:rPr>
                <w:lang w:eastAsia="zh-CN"/>
              </w:rPr>
              <w:t xml:space="preserve">This feature bit indicates the support of </w:t>
            </w:r>
            <w:r>
              <w:t>more than one Location QoSes during consuming location service.</w:t>
            </w:r>
          </w:p>
        </w:tc>
      </w:tr>
      <w:tr w:rsidR="004B5FD5" w:rsidRPr="003B2883" w14:paraId="6D8E9D87" w14:textId="77777777" w:rsidTr="007E470A">
        <w:trPr>
          <w:cantSplit/>
          <w:jc w:val="center"/>
        </w:trPr>
        <w:tc>
          <w:tcPr>
            <w:tcW w:w="993" w:type="dxa"/>
          </w:tcPr>
          <w:p w14:paraId="62C4E644" w14:textId="77777777" w:rsidR="004B5FD5" w:rsidRDefault="004B5FD5" w:rsidP="007E470A">
            <w:pPr>
              <w:pStyle w:val="TAC"/>
              <w:rPr>
                <w:lang w:eastAsia="zh-CN"/>
              </w:rPr>
            </w:pPr>
            <w:r>
              <w:rPr>
                <w:lang w:eastAsia="zh-CN"/>
              </w:rPr>
              <w:t>3</w:t>
            </w:r>
          </w:p>
        </w:tc>
        <w:tc>
          <w:tcPr>
            <w:tcW w:w="1063" w:type="dxa"/>
          </w:tcPr>
          <w:p w14:paraId="36C2BBE9" w14:textId="77777777" w:rsidR="004B5FD5" w:rsidRDefault="004B5FD5" w:rsidP="007E470A">
            <w:pPr>
              <w:pStyle w:val="TAL"/>
              <w:rPr>
                <w:lang w:eastAsia="zh-CN"/>
              </w:rPr>
            </w:pPr>
            <w:proofErr w:type="spellStart"/>
            <w:r>
              <w:rPr>
                <w:rFonts w:cs="Arial"/>
                <w:szCs w:val="18"/>
                <w:lang w:eastAsia="zh-CN"/>
              </w:rPr>
              <w:t>Ranging_SL</w:t>
            </w:r>
            <w:proofErr w:type="spellEnd"/>
          </w:p>
        </w:tc>
        <w:tc>
          <w:tcPr>
            <w:tcW w:w="639" w:type="dxa"/>
          </w:tcPr>
          <w:p w14:paraId="67AFA120" w14:textId="77777777" w:rsidR="004B5FD5" w:rsidRDefault="004B5FD5" w:rsidP="007E470A">
            <w:pPr>
              <w:pStyle w:val="TAC"/>
              <w:rPr>
                <w:lang w:eastAsia="zh-CN"/>
              </w:rPr>
            </w:pPr>
            <w:r>
              <w:rPr>
                <w:rFonts w:hint="eastAsia"/>
                <w:lang w:eastAsia="zh-CN"/>
              </w:rPr>
              <w:t>O</w:t>
            </w:r>
          </w:p>
        </w:tc>
        <w:tc>
          <w:tcPr>
            <w:tcW w:w="6520" w:type="dxa"/>
          </w:tcPr>
          <w:p w14:paraId="57C52D67" w14:textId="77777777" w:rsidR="004B5FD5" w:rsidRDefault="004B5FD5" w:rsidP="007E470A">
            <w:pPr>
              <w:pStyle w:val="TAL"/>
              <w:rPr>
                <w:lang w:eastAsia="zh-CN"/>
              </w:rPr>
            </w:pPr>
            <w:r>
              <w:rPr>
                <w:rFonts w:hint="eastAsia"/>
                <w:lang w:eastAsia="zh-CN"/>
              </w:rPr>
              <w:t>S</w:t>
            </w:r>
            <w:r>
              <w:rPr>
                <w:lang w:eastAsia="zh-CN"/>
              </w:rPr>
              <w:t>upport of Ranging and Sidelink Positioning</w:t>
            </w:r>
          </w:p>
          <w:p w14:paraId="426BAE05" w14:textId="77777777" w:rsidR="004B5FD5" w:rsidRDefault="004B5FD5" w:rsidP="007E470A">
            <w:pPr>
              <w:pStyle w:val="TAL"/>
              <w:rPr>
                <w:lang w:eastAsia="zh-CN"/>
              </w:rPr>
            </w:pPr>
          </w:p>
          <w:p w14:paraId="37FFDB58" w14:textId="77777777" w:rsidR="004B5FD5" w:rsidRDefault="004B5FD5" w:rsidP="007E470A">
            <w:pPr>
              <w:pStyle w:val="TAL"/>
              <w:rPr>
                <w:lang w:eastAsia="zh-CN"/>
              </w:rPr>
            </w:pPr>
            <w:r>
              <w:rPr>
                <w:lang w:eastAsia="zh-CN"/>
              </w:rPr>
              <w:t>This feature indicates the support of Ranging and Sidelink Positioning.</w:t>
            </w:r>
          </w:p>
        </w:tc>
      </w:tr>
      <w:tr w:rsidR="004B5FD5" w:rsidRPr="003B2883" w14:paraId="508FD406" w14:textId="77777777" w:rsidTr="007E470A">
        <w:trPr>
          <w:cantSplit/>
          <w:jc w:val="center"/>
        </w:trPr>
        <w:tc>
          <w:tcPr>
            <w:tcW w:w="993" w:type="dxa"/>
          </w:tcPr>
          <w:p w14:paraId="133E26BA" w14:textId="77777777" w:rsidR="004B5FD5" w:rsidRDefault="004B5FD5" w:rsidP="007E470A">
            <w:pPr>
              <w:pStyle w:val="TAC"/>
              <w:rPr>
                <w:lang w:eastAsia="zh-CN"/>
              </w:rPr>
            </w:pPr>
            <w:r>
              <w:rPr>
                <w:lang w:eastAsia="zh-CN"/>
              </w:rPr>
              <w:t>4</w:t>
            </w:r>
          </w:p>
        </w:tc>
        <w:tc>
          <w:tcPr>
            <w:tcW w:w="1063" w:type="dxa"/>
          </w:tcPr>
          <w:p w14:paraId="52606996" w14:textId="77777777" w:rsidR="004B5FD5" w:rsidRDefault="004B5FD5" w:rsidP="007E470A">
            <w:pPr>
              <w:pStyle w:val="TAL"/>
              <w:rPr>
                <w:rFonts w:cs="Arial"/>
                <w:szCs w:val="18"/>
                <w:lang w:eastAsia="zh-CN"/>
              </w:rPr>
            </w:pPr>
            <w:r>
              <w:t>POSGPSI</w:t>
            </w:r>
          </w:p>
        </w:tc>
        <w:tc>
          <w:tcPr>
            <w:tcW w:w="639" w:type="dxa"/>
          </w:tcPr>
          <w:p w14:paraId="57BF8C49" w14:textId="77777777" w:rsidR="004B5FD5" w:rsidRDefault="004B5FD5" w:rsidP="007E470A">
            <w:pPr>
              <w:pStyle w:val="TAC"/>
              <w:rPr>
                <w:lang w:eastAsia="zh-CN"/>
              </w:rPr>
            </w:pPr>
            <w:r>
              <w:t>M</w:t>
            </w:r>
          </w:p>
        </w:tc>
        <w:tc>
          <w:tcPr>
            <w:tcW w:w="6520" w:type="dxa"/>
          </w:tcPr>
          <w:p w14:paraId="6A75C2D4" w14:textId="77777777" w:rsidR="004B5FD5" w:rsidRDefault="004B5FD5" w:rsidP="007E470A">
            <w:pPr>
              <w:pStyle w:val="TAL"/>
              <w:rPr>
                <w:lang w:val="en-US"/>
              </w:rPr>
            </w:pPr>
            <w:r>
              <w:rPr>
                <w:lang w:val="en-US"/>
              </w:rPr>
              <w:t>Provided Positioning Information for GPSI</w:t>
            </w:r>
          </w:p>
          <w:p w14:paraId="42C037F3" w14:textId="77777777" w:rsidR="004B5FD5" w:rsidRDefault="004B5FD5" w:rsidP="007E470A">
            <w:pPr>
              <w:pStyle w:val="TAL"/>
              <w:rPr>
                <w:lang w:val="en-US"/>
              </w:rPr>
            </w:pPr>
          </w:p>
          <w:p w14:paraId="632F458F" w14:textId="77777777" w:rsidR="004B5FD5" w:rsidRDefault="004B5FD5" w:rsidP="007E470A">
            <w:pPr>
              <w:pStyle w:val="TAL"/>
              <w:rPr>
                <w:lang w:val="en-US"/>
              </w:rPr>
            </w:pPr>
            <w:r>
              <w:rPr>
                <w:lang w:val="en-US"/>
              </w:rPr>
              <w:t>An AMF supporting this feature shall allow the NF Service Consumer (e.g. GMLC) to retrieve the UE positioning information using the GPSI of the UE.</w:t>
            </w:r>
          </w:p>
          <w:p w14:paraId="278C6873" w14:textId="77777777" w:rsidR="004B5FD5" w:rsidRDefault="004B5FD5" w:rsidP="007E470A">
            <w:pPr>
              <w:pStyle w:val="TAL"/>
              <w:rPr>
                <w:lang w:eastAsia="zh-CN"/>
              </w:rPr>
            </w:pPr>
          </w:p>
        </w:tc>
      </w:tr>
      <w:tr w:rsidR="002473C6" w:rsidRPr="003B2883" w14:paraId="24E3D06A" w14:textId="77777777" w:rsidTr="007E470A">
        <w:trPr>
          <w:cantSplit/>
          <w:jc w:val="center"/>
          <w:ins w:id="115" w:author="Ericsson JL CT4#129" w:date="2025-05-07T12:09:00Z"/>
        </w:trPr>
        <w:tc>
          <w:tcPr>
            <w:tcW w:w="993" w:type="dxa"/>
          </w:tcPr>
          <w:p w14:paraId="27376E72" w14:textId="743572FE" w:rsidR="002473C6" w:rsidRDefault="002473C6" w:rsidP="007E470A">
            <w:pPr>
              <w:pStyle w:val="TAC"/>
              <w:rPr>
                <w:ins w:id="116" w:author="Ericsson JL CT4#129" w:date="2025-05-07T12:09:00Z"/>
                <w:lang w:eastAsia="zh-CN"/>
              </w:rPr>
            </w:pPr>
            <w:ins w:id="117" w:author="Ericsson JL CT4#129" w:date="2025-05-07T12:09:00Z">
              <w:r w:rsidRPr="00864087">
                <w:rPr>
                  <w:highlight w:val="yellow"/>
                  <w:lang w:eastAsia="zh-CN"/>
                </w:rPr>
                <w:t>x</w:t>
              </w:r>
            </w:ins>
          </w:p>
        </w:tc>
        <w:tc>
          <w:tcPr>
            <w:tcW w:w="1063" w:type="dxa"/>
          </w:tcPr>
          <w:p w14:paraId="1494C8A2" w14:textId="2DD6ECC9" w:rsidR="002473C6" w:rsidRDefault="002473C6" w:rsidP="007E470A">
            <w:pPr>
              <w:pStyle w:val="TAL"/>
              <w:rPr>
                <w:ins w:id="118" w:author="Ericsson JL CT4#129" w:date="2025-05-07T12:09:00Z"/>
              </w:rPr>
            </w:pPr>
            <w:proofErr w:type="spellStart"/>
            <w:ins w:id="119" w:author="Ericsson JL CT4#129" w:date="2025-05-07T12:09:00Z">
              <w:r>
                <w:t>ML</w:t>
              </w:r>
            </w:ins>
            <w:ins w:id="120" w:author="Ericsson JL CT4#129" w:date="2025-05-07T12:10:00Z">
              <w:r w:rsidR="00461EDB">
                <w:t>cs</w:t>
              </w:r>
            </w:ins>
            <w:ins w:id="121" w:author="Ericsson JL CT4#129" w:date="2025-05-07T12:09:00Z">
              <w:r>
                <w:t>U</w:t>
              </w:r>
            </w:ins>
            <w:ins w:id="122" w:author="Ericsson JL CT4#129" w:date="2025-05-07T12:10:00Z">
              <w:r w:rsidR="00461EDB">
                <w:t>p</w:t>
              </w:r>
            </w:ins>
            <w:proofErr w:type="spellEnd"/>
          </w:p>
        </w:tc>
        <w:tc>
          <w:tcPr>
            <w:tcW w:w="639" w:type="dxa"/>
          </w:tcPr>
          <w:p w14:paraId="2AE1B1B0" w14:textId="6CA9F040" w:rsidR="002473C6" w:rsidRDefault="002473C6" w:rsidP="007E470A">
            <w:pPr>
              <w:pStyle w:val="TAC"/>
              <w:rPr>
                <w:ins w:id="123" w:author="Ericsson JL CT4#129" w:date="2025-05-07T12:09:00Z"/>
              </w:rPr>
            </w:pPr>
            <w:ins w:id="124" w:author="Ericsson JL CT4#129" w:date="2025-05-07T12:09:00Z">
              <w:r>
                <w:t>O</w:t>
              </w:r>
            </w:ins>
          </w:p>
        </w:tc>
        <w:tc>
          <w:tcPr>
            <w:tcW w:w="6520" w:type="dxa"/>
          </w:tcPr>
          <w:p w14:paraId="1E539288" w14:textId="1E000FCE" w:rsidR="002473C6" w:rsidRDefault="00416FE8" w:rsidP="007E470A">
            <w:pPr>
              <w:pStyle w:val="TAL"/>
              <w:rPr>
                <w:ins w:id="125" w:author="Ericsson JL CT4#129" w:date="2025-05-07T12:12:00Z"/>
                <w:lang w:val="en-US"/>
              </w:rPr>
            </w:pPr>
            <w:ins w:id="126" w:author="Ericsson JL CT4#129" w:date="2025-05-07T12:09:00Z">
              <w:r>
                <w:rPr>
                  <w:lang w:val="en-US"/>
                </w:rPr>
                <w:t xml:space="preserve">Support of </w:t>
              </w:r>
            </w:ins>
            <w:ins w:id="127" w:author="Ericsson JL CT4#129" w:date="2025-05-07T12:11:00Z">
              <w:r w:rsidR="00776AD0">
                <w:rPr>
                  <w:lang w:val="en-US"/>
                </w:rPr>
                <w:t xml:space="preserve">Handling </w:t>
              </w:r>
            </w:ins>
            <w:ins w:id="128" w:author="Ericsson JL CT4#129" w:date="2025-05-07T12:13:00Z">
              <w:r w:rsidR="003F4E79">
                <w:rPr>
                  <w:lang w:val="en-US"/>
                </w:rPr>
                <w:t xml:space="preserve">of </w:t>
              </w:r>
            </w:ins>
            <w:ins w:id="129" w:author="Ericsson JL CT4#129" w:date="2025-05-07T12:11:00Z">
              <w:r w:rsidR="00776AD0">
                <w:rPr>
                  <w:lang w:val="en-US"/>
                </w:rPr>
                <w:t>UE</w:t>
              </w:r>
              <w:r w:rsidR="002409E6">
                <w:rPr>
                  <w:lang w:val="en-US"/>
                </w:rPr>
                <w:t xml:space="preserve"> </w:t>
              </w:r>
            </w:ins>
            <w:ins w:id="130" w:author="Ericsson JL CT4#129" w:date="2025-05-07T12:13:00Z">
              <w:r w:rsidR="003F4E79">
                <w:rPr>
                  <w:lang w:val="en-US"/>
                </w:rPr>
                <w:t xml:space="preserve">with </w:t>
              </w:r>
            </w:ins>
            <w:ins w:id="131" w:author="Ericsson JL CT4#129" w:date="2025-05-07T12:11:00Z">
              <w:r w:rsidR="002409E6">
                <w:rPr>
                  <w:lang w:val="en-US"/>
                </w:rPr>
                <w:t xml:space="preserve">Multiple </w:t>
              </w:r>
              <w:r w:rsidR="00D27C56">
                <w:rPr>
                  <w:lang w:val="en-US"/>
                </w:rPr>
                <w:t>LCS-UPP connection</w:t>
              </w:r>
            </w:ins>
            <w:ins w:id="132" w:author="Ericsson JL CT4#129" w:date="2025-05-07T12:12:00Z">
              <w:r w:rsidR="006B6AC4">
                <w:rPr>
                  <w:lang w:val="en-US"/>
                </w:rPr>
                <w:t>s Capability</w:t>
              </w:r>
            </w:ins>
          </w:p>
          <w:p w14:paraId="3BDA186A" w14:textId="77777777" w:rsidR="00D27C56" w:rsidRDefault="00D27C56" w:rsidP="007E470A">
            <w:pPr>
              <w:pStyle w:val="TAL"/>
              <w:rPr>
                <w:ins w:id="133" w:author="Ericsson JL CT4#129" w:date="2025-05-07T12:12:00Z"/>
                <w:lang w:val="en-US"/>
              </w:rPr>
            </w:pPr>
          </w:p>
          <w:p w14:paraId="3D4529CB" w14:textId="4B362863" w:rsidR="00D27C56" w:rsidRDefault="003F4E79" w:rsidP="007E470A">
            <w:pPr>
              <w:pStyle w:val="TAL"/>
              <w:rPr>
                <w:ins w:id="134" w:author="Ericsson JL CT4#129" w:date="2025-05-07T12:12:00Z"/>
                <w:lang w:val="en-US"/>
              </w:rPr>
            </w:pPr>
            <w:ins w:id="135" w:author="Ericsson JL CT4#129" w:date="2025-05-07T12:12:00Z">
              <w:r>
                <w:rPr>
                  <w:lang w:val="en-US"/>
                </w:rPr>
                <w:t>This feature bit indicates that the LMF support</w:t>
              </w:r>
            </w:ins>
            <w:ins w:id="136" w:author="Ericsson JL CT4#130" w:date="2025-08-15T15:01:00Z" w16du:dateUtc="2025-08-15T07:01:00Z">
              <w:r w:rsidR="0021102A">
                <w:rPr>
                  <w:lang w:val="en-US"/>
                </w:rPr>
                <w:t>s</w:t>
              </w:r>
            </w:ins>
            <w:ins w:id="137" w:author="Ericsson JL CT4#129" w:date="2025-05-07T12:12:00Z">
              <w:r>
                <w:rPr>
                  <w:lang w:val="en-US"/>
                </w:rPr>
                <w:t xml:space="preserve"> the LCS-UPP procedures </w:t>
              </w:r>
            </w:ins>
            <w:ins w:id="138" w:author="Ericsson JL CT4#129" w:date="2025-05-07T12:13:00Z">
              <w:r w:rsidR="00DA11D1">
                <w:rPr>
                  <w:lang w:val="en-US"/>
                </w:rPr>
                <w:t xml:space="preserve">towards the </w:t>
              </w:r>
            </w:ins>
            <w:ins w:id="139" w:author="Ericsson JL CT4#129" w:date="2025-05-07T12:12:00Z">
              <w:r>
                <w:rPr>
                  <w:lang w:val="en-US"/>
                </w:rPr>
                <w:t>UE</w:t>
              </w:r>
            </w:ins>
            <w:ins w:id="140" w:author="Ericsson JL CT4#129" w:date="2025-05-07T12:13:00Z">
              <w:r w:rsidR="00DA11D1">
                <w:rPr>
                  <w:lang w:val="en-US"/>
                </w:rPr>
                <w:t>(s) with Multiple LCS-UPP connections Capability</w:t>
              </w:r>
              <w:r w:rsidR="007E7F52">
                <w:rPr>
                  <w:lang w:val="en-US"/>
                </w:rPr>
                <w:t>, as specified in clause 6.1.8 of 3GPP TS 23.273 [</w:t>
              </w:r>
            </w:ins>
            <w:ins w:id="141" w:author="Ericsson JL CT4#129" w:date="2025-05-07T12:14:00Z">
              <w:r w:rsidR="00600CA9">
                <w:rPr>
                  <w:lang w:val="en-US"/>
                </w:rPr>
                <w:t>19</w:t>
              </w:r>
            </w:ins>
            <w:ins w:id="142" w:author="Ericsson JL CT4#129" w:date="2025-05-07T12:13:00Z">
              <w:r w:rsidR="007E7F52">
                <w:rPr>
                  <w:lang w:val="en-US"/>
                </w:rPr>
                <w:t>].</w:t>
              </w:r>
            </w:ins>
          </w:p>
          <w:p w14:paraId="2F6A87AD" w14:textId="555F03C3" w:rsidR="003F4E79" w:rsidRDefault="003F4E79" w:rsidP="007E470A">
            <w:pPr>
              <w:pStyle w:val="TAL"/>
              <w:rPr>
                <w:ins w:id="143" w:author="Ericsson JL CT4#129" w:date="2025-05-07T12:09:00Z"/>
                <w:lang w:val="en-US"/>
              </w:rPr>
            </w:pPr>
          </w:p>
        </w:tc>
      </w:tr>
      <w:tr w:rsidR="004B5FD5" w:rsidRPr="003B2883" w14:paraId="258EB441" w14:textId="77777777" w:rsidTr="007E470A">
        <w:trPr>
          <w:cantSplit/>
          <w:jc w:val="center"/>
        </w:trPr>
        <w:tc>
          <w:tcPr>
            <w:tcW w:w="9215" w:type="dxa"/>
            <w:gridSpan w:val="4"/>
          </w:tcPr>
          <w:p w14:paraId="38C5D8A0" w14:textId="77777777" w:rsidR="004B5FD5" w:rsidRPr="003B2883" w:rsidRDefault="004B5FD5" w:rsidP="007E470A">
            <w:pPr>
              <w:pStyle w:val="TAL"/>
              <w:rPr>
                <w:bCs/>
              </w:rPr>
            </w:pPr>
            <w:r w:rsidRPr="003B2883">
              <w:t>Feature number: The order number of the feature within the s</w:t>
            </w:r>
            <w:r w:rsidRPr="003B2883">
              <w:rPr>
                <w:bCs/>
              </w:rPr>
              <w:t>upportedFeatures attribute (starting with 1).</w:t>
            </w:r>
          </w:p>
          <w:p w14:paraId="191441ED" w14:textId="77777777" w:rsidR="004B5FD5" w:rsidRPr="003B2883" w:rsidRDefault="004B5FD5" w:rsidP="007E470A">
            <w:pPr>
              <w:pStyle w:val="TAL"/>
              <w:rPr>
                <w:bCs/>
              </w:rPr>
            </w:pPr>
            <w:r w:rsidRPr="003B2883">
              <w:rPr>
                <w:bCs/>
              </w:rPr>
              <w:t>Feature: A short name that can be used to refer to the bit and to the feature.</w:t>
            </w:r>
          </w:p>
          <w:p w14:paraId="3931E5BC" w14:textId="77777777" w:rsidR="004B5FD5" w:rsidRPr="003B2883" w:rsidRDefault="004B5FD5" w:rsidP="007E470A">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A471F75" w14:textId="77777777" w:rsidR="004B5FD5" w:rsidRPr="003B2883" w:rsidRDefault="004B5FD5" w:rsidP="007E470A">
            <w:pPr>
              <w:pStyle w:val="TAL"/>
            </w:pPr>
            <w:r w:rsidRPr="003B2883">
              <w:t>Description: A clear textual description of the feature.</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77777777" w:rsidR="00A17EE4" w:rsidRDefault="00A17EE4" w:rsidP="00A17EE4">
      <w:pPr>
        <w:pStyle w:val="Heading1"/>
      </w:pPr>
      <w:bookmarkStart w:id="144" w:name="_Toc20150444"/>
      <w:bookmarkStart w:id="145" w:name="_Toc25168734"/>
      <w:bookmarkStart w:id="146" w:name="_Toc27593153"/>
      <w:bookmarkStart w:id="147" w:name="_Toc34148029"/>
      <w:bookmarkStart w:id="148" w:name="_Toc36463413"/>
      <w:bookmarkStart w:id="149" w:name="_Toc43215253"/>
      <w:bookmarkStart w:id="150" w:name="_Toc45032501"/>
      <w:bookmarkStart w:id="151" w:name="_Toc49849990"/>
      <w:bookmarkStart w:id="152" w:name="_Toc51873504"/>
      <w:bookmarkStart w:id="153" w:name="_Toc56517632"/>
      <w:bookmarkStart w:id="154" w:name="_Toc58594533"/>
      <w:bookmarkStart w:id="155" w:name="_Toc67686047"/>
      <w:bookmarkStart w:id="156" w:name="_Toc74993874"/>
      <w:bookmarkStart w:id="157" w:name="_Toc82716464"/>
      <w:bookmarkStart w:id="158" w:name="_Toc88818751"/>
      <w:bookmarkStart w:id="159" w:name="_Toc90650673"/>
      <w:bookmarkStart w:id="160" w:name="_Toc98506342"/>
      <w:bookmarkStart w:id="161" w:name="_Toc106639627"/>
      <w:bookmarkStart w:id="162" w:name="_Toc114779137"/>
      <w:bookmarkStart w:id="163" w:name="_Toc122097054"/>
      <w:bookmarkStart w:id="164" w:name="_Toc130844275"/>
      <w:bookmarkStart w:id="165" w:name="_Toc138411983"/>
      <w:bookmarkStart w:id="166" w:name="_Toc145956181"/>
      <w:bookmarkStart w:id="167" w:name="_Toc153887623"/>
      <w:bookmarkStart w:id="168" w:name="_Toc161905512"/>
      <w:bookmarkStart w:id="169" w:name="_Toc170210115"/>
      <w:bookmarkStart w:id="170" w:name="_Toc177550911"/>
      <w:bookmarkStart w:id="171" w:name="_Toc183625049"/>
      <w:bookmarkStart w:id="172" w:name="_Toc186727041"/>
      <w:bookmarkStart w:id="173" w:name="_Toc192836873"/>
      <w:r>
        <w:t>A.2</w:t>
      </w:r>
      <w:r>
        <w:tab/>
      </w:r>
      <w:proofErr w:type="spellStart"/>
      <w:r>
        <w:t>Nlmf_Location</w:t>
      </w:r>
      <w:proofErr w:type="spellEnd"/>
      <w:r>
        <w:t xml:space="preserve"> 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5BA7E7E2" w14:textId="77777777" w:rsidR="00EE69DB" w:rsidRDefault="00EE69DB" w:rsidP="00EE69DB">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377C256" w14:textId="77777777" w:rsidR="00EE69DB" w:rsidRDefault="00EE69DB" w:rsidP="00EE69DB">
      <w:pPr>
        <w:pStyle w:val="PL"/>
        <w:rPr>
          <w:lang w:val="en-US"/>
        </w:rPr>
      </w:pPr>
      <w:r>
        <w:rPr>
          <w:lang w:val="en-US"/>
        </w:rPr>
        <w:t xml:space="preserve">      description: </w:t>
      </w:r>
      <w:r w:rsidRPr="00057491">
        <w:t>Information within Transfer Location Context Request</w:t>
      </w:r>
      <w:r>
        <w:rPr>
          <w:rFonts w:cs="Arial"/>
          <w:szCs w:val="18"/>
        </w:rPr>
        <w:t>.</w:t>
      </w:r>
    </w:p>
    <w:p w14:paraId="34673309" w14:textId="77777777" w:rsidR="00EE69DB" w:rsidRDefault="00EE69DB" w:rsidP="00EE69DB">
      <w:pPr>
        <w:pStyle w:val="PL"/>
        <w:rPr>
          <w:lang w:val="en-US"/>
        </w:rPr>
      </w:pPr>
      <w:r>
        <w:rPr>
          <w:lang w:val="en-US"/>
        </w:rPr>
        <w:t xml:space="preserve">      type: object</w:t>
      </w:r>
    </w:p>
    <w:p w14:paraId="761DB948" w14:textId="77777777" w:rsidR="00EE69DB" w:rsidRDefault="00EE69DB" w:rsidP="00EE69DB">
      <w:pPr>
        <w:pStyle w:val="PL"/>
        <w:rPr>
          <w:lang w:val="en-US"/>
        </w:rPr>
      </w:pPr>
      <w:r>
        <w:rPr>
          <w:lang w:val="en-US"/>
        </w:rPr>
        <w:t xml:space="preserve">      required:</w:t>
      </w:r>
    </w:p>
    <w:p w14:paraId="6D59F744" w14:textId="77777777" w:rsidR="00EE69DB" w:rsidRDefault="00EE69DB" w:rsidP="00EE69DB">
      <w:pPr>
        <w:pStyle w:val="PL"/>
        <w:rPr>
          <w:lang w:val="en-US"/>
        </w:rPr>
      </w:pPr>
      <w:r>
        <w:rPr>
          <w:lang w:val="en-US"/>
        </w:rPr>
        <w:t xml:space="preserve">        - amfId</w:t>
      </w:r>
    </w:p>
    <w:p w14:paraId="2F6FCC23" w14:textId="77777777" w:rsidR="00EE69DB" w:rsidRDefault="00EE69DB" w:rsidP="00EE69DB">
      <w:pPr>
        <w:pStyle w:val="PL"/>
        <w:rPr>
          <w:lang w:val="en-US"/>
        </w:rPr>
      </w:pPr>
      <w:r>
        <w:rPr>
          <w:lang w:val="en-US"/>
        </w:rPr>
        <w:t xml:space="preserve">        - ldrType</w:t>
      </w:r>
    </w:p>
    <w:p w14:paraId="6EF72BDC" w14:textId="77777777" w:rsidR="00EE69DB" w:rsidRDefault="00EE69DB" w:rsidP="00EE69DB">
      <w:pPr>
        <w:pStyle w:val="PL"/>
        <w:rPr>
          <w:lang w:val="en-US"/>
        </w:rPr>
      </w:pPr>
      <w:r>
        <w:rPr>
          <w:lang w:val="en-US"/>
        </w:rPr>
        <w:t xml:space="preserve">        - hgmlcCallBackURI</w:t>
      </w:r>
    </w:p>
    <w:p w14:paraId="1B5A8C43" w14:textId="77777777" w:rsidR="00EE69DB" w:rsidRDefault="00EE69DB" w:rsidP="00EE69DB">
      <w:pPr>
        <w:pStyle w:val="PL"/>
        <w:rPr>
          <w:lang w:val="en-US"/>
        </w:rPr>
      </w:pPr>
      <w:r>
        <w:rPr>
          <w:lang w:val="en-US"/>
        </w:rPr>
        <w:t xml:space="preserve">        - ldrReference</w:t>
      </w:r>
    </w:p>
    <w:p w14:paraId="7BC3AB32" w14:textId="77777777" w:rsidR="00EE69DB" w:rsidRPr="00BF6487" w:rsidRDefault="00EE69DB" w:rsidP="00EE69DB">
      <w:pPr>
        <w:pStyle w:val="PL"/>
        <w:rPr>
          <w:lang w:val="en-US"/>
        </w:rPr>
      </w:pPr>
      <w:r>
        <w:rPr>
          <w:lang w:val="en-US"/>
        </w:rPr>
        <w:t xml:space="preserve">        - eventReportMessage</w:t>
      </w:r>
    </w:p>
    <w:p w14:paraId="1C8B9A99" w14:textId="77777777" w:rsidR="00EE69DB" w:rsidRPr="00BF6487" w:rsidRDefault="00EE69DB" w:rsidP="00EE69DB">
      <w:pPr>
        <w:pStyle w:val="PL"/>
        <w:rPr>
          <w:lang w:val="en-US"/>
        </w:rPr>
      </w:pPr>
      <w:r w:rsidRPr="00BF6487">
        <w:rPr>
          <w:lang w:val="en-US"/>
        </w:rPr>
        <w:t xml:space="preserve">      properties:</w:t>
      </w:r>
    </w:p>
    <w:p w14:paraId="32B695C2" w14:textId="77777777" w:rsidR="00EE69DB" w:rsidRDefault="00EE69DB" w:rsidP="00EE69DB">
      <w:pPr>
        <w:pStyle w:val="PL"/>
        <w:rPr>
          <w:lang w:val="en-US"/>
        </w:rPr>
      </w:pPr>
      <w:r w:rsidRPr="00BF6487">
        <w:rPr>
          <w:lang w:val="en-US"/>
        </w:rPr>
        <w:t xml:space="preserve">        </w:t>
      </w:r>
      <w:r>
        <w:rPr>
          <w:lang w:val="en-US"/>
        </w:rPr>
        <w:t>amfId</w:t>
      </w:r>
      <w:r w:rsidRPr="00BF6487">
        <w:rPr>
          <w:lang w:val="en-US"/>
        </w:rPr>
        <w:t>:</w:t>
      </w:r>
    </w:p>
    <w:p w14:paraId="219BF378" w14:textId="77777777" w:rsidR="00EE69DB" w:rsidRDefault="00EE69DB" w:rsidP="00EE69D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76D7FAB6" w14:textId="77777777" w:rsidR="00EE69DB" w:rsidRPr="00BF6487" w:rsidRDefault="00EE69DB" w:rsidP="00EE69DB">
      <w:pPr>
        <w:pStyle w:val="PL"/>
        <w:rPr>
          <w:lang w:val="en-US"/>
        </w:rPr>
      </w:pPr>
      <w:r w:rsidRPr="00BF6487">
        <w:rPr>
          <w:lang w:val="en-US"/>
        </w:rPr>
        <w:t xml:space="preserve">        locationQoS:</w:t>
      </w:r>
    </w:p>
    <w:p w14:paraId="56BA1A31" w14:textId="77777777" w:rsidR="00EE69DB" w:rsidRPr="00BF6487" w:rsidRDefault="00EE69DB" w:rsidP="00EE69DB">
      <w:pPr>
        <w:pStyle w:val="PL"/>
        <w:rPr>
          <w:lang w:val="en-US"/>
        </w:rPr>
      </w:pPr>
      <w:r w:rsidRPr="00BF6487">
        <w:rPr>
          <w:lang w:val="en-US"/>
        </w:rPr>
        <w:t xml:space="preserve">          $ref: '#/components/schemas/LocationQoS'</w:t>
      </w:r>
    </w:p>
    <w:p w14:paraId="3C8BB03A" w14:textId="77777777" w:rsidR="00EE69DB" w:rsidRDefault="00EE69DB" w:rsidP="00EE69DB">
      <w:pPr>
        <w:pStyle w:val="PL"/>
        <w:rPr>
          <w:lang w:val="en-US"/>
        </w:rPr>
      </w:pPr>
      <w:r w:rsidRPr="00BF6487">
        <w:rPr>
          <w:lang w:val="en-US"/>
        </w:rPr>
        <w:t xml:space="preserve">        supportedGADShapes:</w:t>
      </w:r>
    </w:p>
    <w:p w14:paraId="55F48686" w14:textId="77777777" w:rsidR="00EE69DB" w:rsidRPr="00A1631A" w:rsidRDefault="00EE69DB" w:rsidP="00EE69DB">
      <w:pPr>
        <w:pStyle w:val="PL"/>
        <w:rPr>
          <w:lang w:val="en-US"/>
        </w:rPr>
      </w:pPr>
      <w:r w:rsidRPr="00A1631A">
        <w:rPr>
          <w:lang w:val="en-US"/>
        </w:rPr>
        <w:t xml:space="preserve">          type: array</w:t>
      </w:r>
    </w:p>
    <w:p w14:paraId="20D99A46" w14:textId="77777777" w:rsidR="00EE69DB" w:rsidRPr="00BF6487" w:rsidRDefault="00EE69DB" w:rsidP="00EE69DB">
      <w:pPr>
        <w:pStyle w:val="PL"/>
        <w:rPr>
          <w:lang w:val="en-US"/>
        </w:rPr>
      </w:pPr>
      <w:r w:rsidRPr="00A1631A">
        <w:rPr>
          <w:lang w:val="en-US"/>
        </w:rPr>
        <w:t xml:space="preserve">          items:</w:t>
      </w:r>
    </w:p>
    <w:p w14:paraId="57002FDE" w14:textId="77777777" w:rsidR="00EE69DB" w:rsidRDefault="00EE69DB" w:rsidP="00EE69DB">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D393995" w14:textId="77777777" w:rsidR="00EE69DB" w:rsidRPr="000536AA" w:rsidRDefault="00EE69DB" w:rsidP="00EE69DB">
      <w:pPr>
        <w:pStyle w:val="PL"/>
        <w:rPr>
          <w:lang w:val="en-US" w:eastAsia="zh-CN"/>
        </w:rPr>
      </w:pPr>
      <w:r>
        <w:rPr>
          <w:rFonts w:hint="eastAsia"/>
          <w:lang w:val="en-US" w:eastAsia="zh-CN"/>
        </w:rPr>
        <w:t xml:space="preserve">          minItems: 1</w:t>
      </w:r>
    </w:p>
    <w:p w14:paraId="5762CC1D" w14:textId="77777777" w:rsidR="00EE69DB" w:rsidRDefault="00EE69DB" w:rsidP="00EE69DB">
      <w:pPr>
        <w:pStyle w:val="PL"/>
        <w:rPr>
          <w:lang w:val="en-US"/>
        </w:rPr>
      </w:pPr>
      <w:r>
        <w:rPr>
          <w:lang w:val="en-US"/>
        </w:rPr>
        <w:t xml:space="preserve">        supi:</w:t>
      </w:r>
    </w:p>
    <w:p w14:paraId="043D5D37" w14:textId="77777777" w:rsidR="00EE69DB" w:rsidRDefault="00EE69DB" w:rsidP="00EE69D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12DB0F1" w14:textId="77777777" w:rsidR="00EE69DB" w:rsidRPr="004375A7" w:rsidRDefault="00EE69DB" w:rsidP="00EE69DB">
      <w:pPr>
        <w:pStyle w:val="PL"/>
        <w:rPr>
          <w:lang w:val="en-US"/>
        </w:rPr>
      </w:pPr>
      <w:r w:rsidRPr="004375A7">
        <w:rPr>
          <w:lang w:val="en-US"/>
        </w:rPr>
        <w:t xml:space="preserve">        gpsi:</w:t>
      </w:r>
    </w:p>
    <w:p w14:paraId="10E9DC9A" w14:textId="77777777" w:rsidR="00EE69DB" w:rsidRPr="004375A7" w:rsidRDefault="00EE69DB" w:rsidP="00EE69D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6C0CB9F" w14:textId="77777777" w:rsidR="00EE69DB" w:rsidRDefault="00EE69DB" w:rsidP="00EE69DB">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5D507E22" w14:textId="77777777" w:rsidR="00EE69DB" w:rsidRDefault="00EE69DB" w:rsidP="00EE69DB">
      <w:pPr>
        <w:pStyle w:val="PL"/>
        <w:rPr>
          <w:lang w:val="en-US" w:eastAsia="zh-CN"/>
        </w:rPr>
      </w:pPr>
      <w:r>
        <w:rPr>
          <w:rFonts w:hint="eastAsia"/>
          <w:lang w:val="en-US" w:eastAsia="zh-CN"/>
        </w:rPr>
        <w:t xml:space="preserve">          type: array</w:t>
      </w:r>
    </w:p>
    <w:p w14:paraId="7403C36D" w14:textId="77777777" w:rsidR="00EE69DB" w:rsidRDefault="00EE69DB" w:rsidP="00EE69DB">
      <w:pPr>
        <w:pStyle w:val="PL"/>
        <w:rPr>
          <w:lang w:val="en-US" w:eastAsia="zh-CN"/>
        </w:rPr>
      </w:pPr>
      <w:r>
        <w:rPr>
          <w:rFonts w:hint="eastAsia"/>
          <w:lang w:val="en-US" w:eastAsia="zh-CN"/>
        </w:rPr>
        <w:t xml:space="preserve">          items:</w:t>
      </w:r>
    </w:p>
    <w:p w14:paraId="4F6D2E13" w14:textId="77777777" w:rsidR="00EE69DB" w:rsidRDefault="00EE69DB" w:rsidP="00EE69DB">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2A8D63F3" w14:textId="77777777" w:rsidR="00EE69DB" w:rsidRPr="004A3BCC" w:rsidRDefault="00EE69DB" w:rsidP="00EE69DB">
      <w:pPr>
        <w:pStyle w:val="PL"/>
        <w:rPr>
          <w:lang w:val="en-US" w:eastAsia="zh-CN"/>
        </w:rPr>
      </w:pPr>
      <w:r>
        <w:rPr>
          <w:rFonts w:hint="eastAsia"/>
          <w:lang w:val="en-US" w:eastAsia="zh-CN"/>
        </w:rPr>
        <w:t xml:space="preserve">          minItems: 1</w:t>
      </w:r>
    </w:p>
    <w:p w14:paraId="0D401AFA" w14:textId="77777777" w:rsidR="00EE69DB" w:rsidRPr="004375A7" w:rsidRDefault="00EE69DB" w:rsidP="00EE69DB">
      <w:pPr>
        <w:pStyle w:val="PL"/>
        <w:rPr>
          <w:lang w:val="en-US"/>
        </w:rPr>
      </w:pPr>
      <w:r w:rsidRPr="004375A7">
        <w:rPr>
          <w:lang w:val="en-US"/>
        </w:rPr>
        <w:t xml:space="preserve">        </w:t>
      </w:r>
      <w:r>
        <w:rPr>
          <w:lang w:val="en-US"/>
        </w:rPr>
        <w:t>ldrType</w:t>
      </w:r>
      <w:r w:rsidRPr="004375A7">
        <w:rPr>
          <w:lang w:val="en-US"/>
        </w:rPr>
        <w:t>:</w:t>
      </w:r>
    </w:p>
    <w:p w14:paraId="6F57970C" w14:textId="77777777" w:rsidR="00EE69DB" w:rsidRPr="004375A7" w:rsidRDefault="00EE69DB" w:rsidP="00EE69DB">
      <w:pPr>
        <w:pStyle w:val="PL"/>
        <w:rPr>
          <w:lang w:val="en-US"/>
        </w:rPr>
      </w:pPr>
      <w:r>
        <w:rPr>
          <w:lang w:val="en-US"/>
        </w:rPr>
        <w:lastRenderedPageBreak/>
        <w:t xml:space="preserve">          </w:t>
      </w:r>
      <w:r w:rsidRPr="00BF6487">
        <w:rPr>
          <w:lang w:val="en-US"/>
        </w:rPr>
        <w:t>$ref: '#/components/schemas/</w:t>
      </w:r>
      <w:r>
        <w:t>LdrType</w:t>
      </w:r>
      <w:r>
        <w:rPr>
          <w:lang w:val="en-US"/>
        </w:rPr>
        <w:t>'</w:t>
      </w:r>
    </w:p>
    <w:p w14:paraId="0E4AAA56" w14:textId="77777777" w:rsidR="00EE69DB" w:rsidRPr="004375A7" w:rsidRDefault="00EE69DB" w:rsidP="00EE69DB">
      <w:pPr>
        <w:pStyle w:val="PL"/>
        <w:rPr>
          <w:lang w:val="en-US"/>
        </w:rPr>
      </w:pPr>
      <w:r w:rsidRPr="004375A7">
        <w:rPr>
          <w:lang w:val="en-US"/>
        </w:rPr>
        <w:t xml:space="preserve">        </w:t>
      </w:r>
      <w:r>
        <w:rPr>
          <w:lang w:val="en-US"/>
        </w:rPr>
        <w:t>hgmlcCallBackURI</w:t>
      </w:r>
      <w:r w:rsidRPr="004375A7">
        <w:rPr>
          <w:lang w:val="en-US"/>
        </w:rPr>
        <w:t>:</w:t>
      </w:r>
    </w:p>
    <w:p w14:paraId="61756C33" w14:textId="77777777" w:rsidR="00EE69DB" w:rsidRPr="004375A7" w:rsidRDefault="00EE69DB" w:rsidP="00EE69D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0C4BAE3" w14:textId="77777777" w:rsidR="00EE69DB" w:rsidRPr="004375A7" w:rsidRDefault="00EE69DB" w:rsidP="00EE69DB">
      <w:pPr>
        <w:pStyle w:val="PL"/>
        <w:rPr>
          <w:lang w:val="en-US"/>
        </w:rPr>
      </w:pPr>
      <w:r w:rsidRPr="004375A7">
        <w:rPr>
          <w:lang w:val="en-US"/>
        </w:rPr>
        <w:t xml:space="preserve">        </w:t>
      </w:r>
      <w:r>
        <w:rPr>
          <w:lang w:val="en-US"/>
        </w:rPr>
        <w:t>ldrReference</w:t>
      </w:r>
      <w:r w:rsidRPr="004375A7">
        <w:rPr>
          <w:lang w:val="en-US"/>
        </w:rPr>
        <w:t>:</w:t>
      </w:r>
    </w:p>
    <w:p w14:paraId="464298EA" w14:textId="77777777" w:rsidR="00EE69DB" w:rsidRPr="004375A7" w:rsidRDefault="00EE69DB" w:rsidP="00EE69DB">
      <w:pPr>
        <w:pStyle w:val="PL"/>
        <w:rPr>
          <w:lang w:val="en-US"/>
        </w:rPr>
      </w:pPr>
      <w:r>
        <w:rPr>
          <w:lang w:val="en-US"/>
        </w:rPr>
        <w:t xml:space="preserve">          </w:t>
      </w:r>
      <w:r w:rsidRPr="00BF6487">
        <w:rPr>
          <w:lang w:val="en-US"/>
        </w:rPr>
        <w:t>$ref: '#/components/schemas/</w:t>
      </w:r>
      <w:r>
        <w:t>LdrReference</w:t>
      </w:r>
      <w:r>
        <w:rPr>
          <w:lang w:val="en-US"/>
        </w:rPr>
        <w:t>'</w:t>
      </w:r>
    </w:p>
    <w:p w14:paraId="03F12BFE" w14:textId="77777777" w:rsidR="00EE69DB" w:rsidRPr="004375A7" w:rsidRDefault="00EE69DB" w:rsidP="00EE69DB">
      <w:pPr>
        <w:pStyle w:val="PL"/>
        <w:rPr>
          <w:lang w:val="en-US"/>
        </w:rPr>
      </w:pPr>
      <w:r w:rsidRPr="004375A7">
        <w:rPr>
          <w:lang w:val="en-US"/>
        </w:rPr>
        <w:t xml:space="preserve">        </w:t>
      </w:r>
      <w:r>
        <w:rPr>
          <w:lang w:val="en-US"/>
        </w:rPr>
        <w:t>periodicEventInfo</w:t>
      </w:r>
      <w:r w:rsidRPr="004375A7">
        <w:rPr>
          <w:lang w:val="en-US"/>
        </w:rPr>
        <w:t>:</w:t>
      </w:r>
    </w:p>
    <w:p w14:paraId="563160BA" w14:textId="77777777" w:rsidR="00EE69DB" w:rsidRPr="004375A7" w:rsidRDefault="00EE69DB" w:rsidP="00EE69DB">
      <w:pPr>
        <w:pStyle w:val="PL"/>
        <w:rPr>
          <w:lang w:val="en-US"/>
        </w:rPr>
      </w:pPr>
      <w:r>
        <w:rPr>
          <w:lang w:val="en-US"/>
        </w:rPr>
        <w:t xml:space="preserve">          </w:t>
      </w:r>
      <w:r w:rsidRPr="00BF6487">
        <w:rPr>
          <w:lang w:val="en-US"/>
        </w:rPr>
        <w:t>$ref: '#/components/schemas/</w:t>
      </w:r>
      <w:r>
        <w:t>PeriodicEventInfo</w:t>
      </w:r>
      <w:r>
        <w:rPr>
          <w:lang w:val="en-US"/>
        </w:rPr>
        <w:t>'</w:t>
      </w:r>
    </w:p>
    <w:p w14:paraId="3F5894EA" w14:textId="77777777" w:rsidR="00EE69DB" w:rsidRPr="004375A7" w:rsidRDefault="00EE69DB" w:rsidP="00EE69DB">
      <w:pPr>
        <w:pStyle w:val="PL"/>
        <w:rPr>
          <w:lang w:val="en-US"/>
        </w:rPr>
      </w:pPr>
      <w:r w:rsidRPr="004375A7">
        <w:rPr>
          <w:lang w:val="en-US"/>
        </w:rPr>
        <w:t xml:space="preserve">        </w:t>
      </w:r>
      <w:r>
        <w:rPr>
          <w:lang w:val="en-US"/>
        </w:rPr>
        <w:t>areaEventInfo</w:t>
      </w:r>
      <w:r w:rsidRPr="004375A7">
        <w:rPr>
          <w:lang w:val="en-US"/>
        </w:rPr>
        <w:t>:</w:t>
      </w:r>
    </w:p>
    <w:p w14:paraId="4455AA93" w14:textId="77777777" w:rsidR="00EE69DB" w:rsidRPr="004375A7" w:rsidRDefault="00EE69DB" w:rsidP="00EE69DB">
      <w:pPr>
        <w:pStyle w:val="PL"/>
        <w:rPr>
          <w:lang w:val="en-US"/>
        </w:rPr>
      </w:pPr>
      <w:r>
        <w:rPr>
          <w:lang w:val="en-US"/>
        </w:rPr>
        <w:t xml:space="preserve">          </w:t>
      </w:r>
      <w:r w:rsidRPr="00BF6487">
        <w:rPr>
          <w:lang w:val="en-US"/>
        </w:rPr>
        <w:t>$ref: '#/components/schemas/</w:t>
      </w:r>
      <w:r>
        <w:t>AreaEventInfo</w:t>
      </w:r>
      <w:r>
        <w:rPr>
          <w:lang w:val="en-US"/>
        </w:rPr>
        <w:t>'</w:t>
      </w:r>
    </w:p>
    <w:p w14:paraId="257DB3E1" w14:textId="77777777" w:rsidR="00EE69DB" w:rsidRPr="004375A7" w:rsidRDefault="00EE69DB" w:rsidP="00EE69DB">
      <w:pPr>
        <w:pStyle w:val="PL"/>
        <w:rPr>
          <w:lang w:val="en-US"/>
        </w:rPr>
      </w:pPr>
      <w:r w:rsidRPr="004375A7">
        <w:rPr>
          <w:lang w:val="en-US"/>
        </w:rPr>
        <w:t xml:space="preserve">        </w:t>
      </w:r>
      <w:r>
        <w:rPr>
          <w:lang w:val="en-US"/>
        </w:rPr>
        <w:t>motionEventInfo</w:t>
      </w:r>
      <w:r w:rsidRPr="004375A7">
        <w:rPr>
          <w:lang w:val="en-US"/>
        </w:rPr>
        <w:t>:</w:t>
      </w:r>
    </w:p>
    <w:p w14:paraId="626A767C" w14:textId="77777777" w:rsidR="00EE69DB" w:rsidRPr="004375A7" w:rsidRDefault="00EE69DB" w:rsidP="00EE69DB">
      <w:pPr>
        <w:pStyle w:val="PL"/>
        <w:rPr>
          <w:lang w:val="en-US"/>
        </w:rPr>
      </w:pPr>
      <w:r>
        <w:rPr>
          <w:lang w:val="en-US"/>
        </w:rPr>
        <w:t xml:space="preserve">          </w:t>
      </w:r>
      <w:r w:rsidRPr="00BF6487">
        <w:rPr>
          <w:lang w:val="en-US"/>
        </w:rPr>
        <w:t>$ref: '#/components/schemas/</w:t>
      </w:r>
      <w:r>
        <w:t>MotionEventInfo</w:t>
      </w:r>
      <w:r>
        <w:rPr>
          <w:lang w:val="en-US"/>
        </w:rPr>
        <w:t>'</w:t>
      </w:r>
    </w:p>
    <w:p w14:paraId="29505248" w14:textId="77777777" w:rsidR="00EE69DB" w:rsidRPr="004375A7" w:rsidRDefault="00EE69DB" w:rsidP="00EE69DB">
      <w:pPr>
        <w:pStyle w:val="PL"/>
        <w:rPr>
          <w:lang w:val="en-US"/>
        </w:rPr>
      </w:pPr>
      <w:r w:rsidRPr="004375A7">
        <w:rPr>
          <w:lang w:val="en-US"/>
        </w:rPr>
        <w:t xml:space="preserve">        </w:t>
      </w:r>
      <w:r>
        <w:rPr>
          <w:lang w:val="en-US"/>
        </w:rPr>
        <w:t>eventReportMessage</w:t>
      </w:r>
      <w:r w:rsidRPr="004375A7">
        <w:rPr>
          <w:lang w:val="en-US"/>
        </w:rPr>
        <w:t>:</w:t>
      </w:r>
    </w:p>
    <w:p w14:paraId="097168D4" w14:textId="77777777" w:rsidR="00EE69DB" w:rsidRPr="004375A7" w:rsidRDefault="00EE69DB" w:rsidP="00EE69DB">
      <w:pPr>
        <w:pStyle w:val="PL"/>
        <w:rPr>
          <w:lang w:val="en-US"/>
        </w:rPr>
      </w:pPr>
      <w:r>
        <w:rPr>
          <w:lang w:val="en-US"/>
        </w:rPr>
        <w:t xml:space="preserve">          </w:t>
      </w:r>
      <w:r w:rsidRPr="00BF6487">
        <w:rPr>
          <w:lang w:val="en-US"/>
        </w:rPr>
        <w:t>$ref: '#/components/schemas/</w:t>
      </w:r>
      <w:r>
        <w:t>EventReportMessage</w:t>
      </w:r>
      <w:r>
        <w:rPr>
          <w:lang w:val="en-US"/>
        </w:rPr>
        <w:t>'</w:t>
      </w:r>
    </w:p>
    <w:p w14:paraId="5ECF4A3B" w14:textId="77777777" w:rsidR="00EE69DB" w:rsidRPr="004375A7" w:rsidRDefault="00EE69DB" w:rsidP="00EE69DB">
      <w:pPr>
        <w:pStyle w:val="PL"/>
        <w:rPr>
          <w:lang w:val="en-US"/>
        </w:rPr>
      </w:pPr>
      <w:r w:rsidRPr="004375A7">
        <w:rPr>
          <w:lang w:val="en-US"/>
        </w:rPr>
        <w:t xml:space="preserve">        </w:t>
      </w:r>
      <w:r>
        <w:rPr>
          <w:lang w:val="en-US"/>
        </w:rPr>
        <w:t>eventReportingStatus</w:t>
      </w:r>
      <w:r w:rsidRPr="004375A7">
        <w:rPr>
          <w:lang w:val="en-US"/>
        </w:rPr>
        <w:t>:</w:t>
      </w:r>
    </w:p>
    <w:p w14:paraId="515FA2A2" w14:textId="77777777" w:rsidR="00EE69DB" w:rsidRPr="004375A7" w:rsidRDefault="00EE69DB" w:rsidP="00EE69DB">
      <w:pPr>
        <w:pStyle w:val="PL"/>
        <w:rPr>
          <w:lang w:val="en-US"/>
        </w:rPr>
      </w:pPr>
      <w:r>
        <w:rPr>
          <w:lang w:val="en-US"/>
        </w:rPr>
        <w:t xml:space="preserve">          </w:t>
      </w:r>
      <w:r w:rsidRPr="00BF6487">
        <w:rPr>
          <w:lang w:val="en-US"/>
        </w:rPr>
        <w:t>$ref: '#/components/schemas/</w:t>
      </w:r>
      <w:r>
        <w:t>EventReportingStatus</w:t>
      </w:r>
      <w:r>
        <w:rPr>
          <w:lang w:val="en-US"/>
        </w:rPr>
        <w:t>'</w:t>
      </w:r>
    </w:p>
    <w:p w14:paraId="5CEEFB97" w14:textId="77777777" w:rsidR="00EE69DB" w:rsidRPr="004375A7" w:rsidRDefault="00EE69DB" w:rsidP="00EE69DB">
      <w:pPr>
        <w:pStyle w:val="PL"/>
        <w:rPr>
          <w:lang w:val="en-US"/>
        </w:rPr>
      </w:pPr>
      <w:r w:rsidRPr="004375A7">
        <w:rPr>
          <w:lang w:val="en-US"/>
        </w:rPr>
        <w:t xml:space="preserve">        </w:t>
      </w:r>
      <w:r>
        <w:rPr>
          <w:lang w:val="en-US"/>
        </w:rPr>
        <w:t>ueLocationInfo</w:t>
      </w:r>
      <w:r w:rsidRPr="004375A7">
        <w:rPr>
          <w:lang w:val="en-US"/>
        </w:rPr>
        <w:t>:</w:t>
      </w:r>
    </w:p>
    <w:p w14:paraId="5736A86B" w14:textId="77777777" w:rsidR="00EE69DB" w:rsidRDefault="00EE69DB" w:rsidP="00EE69DB">
      <w:pPr>
        <w:pStyle w:val="PL"/>
        <w:rPr>
          <w:lang w:val="en-US"/>
        </w:rPr>
      </w:pPr>
      <w:r>
        <w:rPr>
          <w:lang w:val="en-US"/>
        </w:rPr>
        <w:t xml:space="preserve">          </w:t>
      </w:r>
      <w:r w:rsidRPr="00BF6487">
        <w:rPr>
          <w:lang w:val="en-US"/>
        </w:rPr>
        <w:t>$ref: '#/components/schemas/</w:t>
      </w:r>
      <w:r>
        <w:t>UELocationInfo</w:t>
      </w:r>
      <w:r>
        <w:rPr>
          <w:lang w:val="en-US"/>
        </w:rPr>
        <w:t>'</w:t>
      </w:r>
    </w:p>
    <w:p w14:paraId="66E80588" w14:textId="77777777" w:rsidR="00EE69DB" w:rsidRDefault="00EE69DB" w:rsidP="00EE69DB">
      <w:pPr>
        <w:pStyle w:val="PL"/>
      </w:pPr>
      <w:r>
        <w:t xml:space="preserve">        </w:t>
      </w:r>
      <w:r w:rsidRPr="002C0A9A">
        <w:t>cIoT5GSOptimisation</w:t>
      </w:r>
      <w:r>
        <w:t>:</w:t>
      </w:r>
    </w:p>
    <w:p w14:paraId="6E292B7D" w14:textId="77777777" w:rsidR="00EE69DB" w:rsidRPr="003B2883" w:rsidRDefault="00EE69DB" w:rsidP="00EE69DB">
      <w:pPr>
        <w:pStyle w:val="PL"/>
      </w:pPr>
      <w:r>
        <w:t xml:space="preserve">          </w:t>
      </w:r>
      <w:r w:rsidRPr="003B2883">
        <w:t>type: boolean</w:t>
      </w:r>
    </w:p>
    <w:p w14:paraId="3C7648A1" w14:textId="77777777" w:rsidR="00EE69DB" w:rsidRDefault="00EE69DB" w:rsidP="00EE69DB">
      <w:pPr>
        <w:pStyle w:val="PL"/>
      </w:pPr>
      <w:r w:rsidRPr="003B2883">
        <w:t xml:space="preserve">          default: false</w:t>
      </w:r>
    </w:p>
    <w:p w14:paraId="20CD29D3" w14:textId="77777777" w:rsidR="00EE69DB" w:rsidRDefault="00EE69DB" w:rsidP="00EE69DB">
      <w:pPr>
        <w:pStyle w:val="PL"/>
        <w:rPr>
          <w:lang w:val="en-US"/>
        </w:rPr>
      </w:pPr>
      <w:r>
        <w:rPr>
          <w:lang w:val="en-US"/>
        </w:rPr>
        <w:t xml:space="preserve">        ecgi:</w:t>
      </w:r>
    </w:p>
    <w:p w14:paraId="79CA3540" w14:textId="77777777" w:rsidR="00EE69DB" w:rsidRDefault="00EE69DB" w:rsidP="00EE69DB">
      <w:pPr>
        <w:pStyle w:val="PL"/>
        <w:rPr>
          <w:lang w:val="en-US"/>
        </w:rPr>
      </w:pPr>
      <w:r>
        <w:rPr>
          <w:lang w:val="en-US"/>
        </w:rPr>
        <w:t xml:space="preserve">          $ref: 'TS29571_CommonData.yaml#/components/schemas/Ecgi'</w:t>
      </w:r>
    </w:p>
    <w:p w14:paraId="5D69E1E4" w14:textId="77777777" w:rsidR="00EE69DB" w:rsidRDefault="00EE69DB" w:rsidP="00EE69DB">
      <w:pPr>
        <w:pStyle w:val="PL"/>
        <w:rPr>
          <w:lang w:val="en-US"/>
        </w:rPr>
      </w:pPr>
      <w:r>
        <w:rPr>
          <w:lang w:val="en-US"/>
        </w:rPr>
        <w:t xml:space="preserve">        ncgi:</w:t>
      </w:r>
    </w:p>
    <w:p w14:paraId="420BDB98" w14:textId="77777777" w:rsidR="00EE69DB" w:rsidRDefault="00EE69DB" w:rsidP="00EE69DB">
      <w:pPr>
        <w:pStyle w:val="PL"/>
        <w:rPr>
          <w:lang w:val="en-US"/>
        </w:rPr>
      </w:pPr>
      <w:r>
        <w:rPr>
          <w:lang w:val="en-US"/>
        </w:rPr>
        <w:t xml:space="preserve">          $ref: 'TS29571_CommonData.yaml#/components/schemas/Ncgi'</w:t>
      </w:r>
    </w:p>
    <w:p w14:paraId="5BF4220B" w14:textId="77777777" w:rsidR="00EE69DB" w:rsidRPr="003B2883" w:rsidRDefault="00EE69DB" w:rsidP="00EE69DB">
      <w:pPr>
        <w:pStyle w:val="PL"/>
      </w:pPr>
      <w:r w:rsidRPr="003B2883">
        <w:t xml:space="preserve">        </w:t>
      </w:r>
      <w:r>
        <w:t>guami:</w:t>
      </w:r>
    </w:p>
    <w:p w14:paraId="3FCAF94E" w14:textId="77777777" w:rsidR="00EE69DB" w:rsidRPr="00A910A1" w:rsidRDefault="00EE69DB" w:rsidP="00EE69DB">
      <w:pPr>
        <w:pStyle w:val="PL"/>
      </w:pPr>
      <w:r w:rsidRPr="003B2883">
        <w:t xml:space="preserve">        </w:t>
      </w:r>
      <w:r>
        <w:t xml:space="preserve">  </w:t>
      </w:r>
      <w:r w:rsidRPr="003B2883">
        <w:t>$ref: 'TS29571_CommonData.yaml#/components/schemas/Guami'</w:t>
      </w:r>
    </w:p>
    <w:p w14:paraId="68CB0218" w14:textId="77777777" w:rsidR="00EE69DB" w:rsidRPr="002E5CBA" w:rsidRDefault="00EE69DB" w:rsidP="00EE69DB">
      <w:pPr>
        <w:pStyle w:val="PL"/>
        <w:rPr>
          <w:lang w:val="en-US"/>
        </w:rPr>
      </w:pPr>
      <w:r w:rsidRPr="002E5CBA">
        <w:rPr>
          <w:lang w:val="en-US"/>
        </w:rPr>
        <w:t xml:space="preserve">        supportedFeatures:</w:t>
      </w:r>
    </w:p>
    <w:p w14:paraId="4F1C4DFA" w14:textId="77777777" w:rsidR="00EE69DB" w:rsidRPr="00A910A1" w:rsidRDefault="00EE69DB" w:rsidP="00EE69DB">
      <w:pPr>
        <w:pStyle w:val="PL"/>
      </w:pPr>
      <w:r w:rsidRPr="002E5CBA">
        <w:rPr>
          <w:lang w:val="en-US"/>
        </w:rPr>
        <w:t xml:space="preserve">          $ref: 'TS29571_CommonData.yaml#/components/schemas/SupportedFeatures'</w:t>
      </w:r>
    </w:p>
    <w:p w14:paraId="0BE841F2" w14:textId="77777777" w:rsidR="00EE69DB" w:rsidRDefault="00EE69DB" w:rsidP="00EE69DB">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8369763" w14:textId="77777777" w:rsidR="00EE69DB" w:rsidRDefault="00EE69DB" w:rsidP="00EE69DB">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15A8CD5" w14:textId="77777777" w:rsidR="00EE69DB" w:rsidRDefault="00EE69DB" w:rsidP="00EE69DB">
      <w:pPr>
        <w:pStyle w:val="PL"/>
      </w:pPr>
      <w:r>
        <w:t xml:space="preserve">        </w:t>
      </w:r>
      <w:r>
        <w:rPr>
          <w:rFonts w:hint="eastAsia"/>
          <w:lang w:eastAsia="zh-CN"/>
        </w:rPr>
        <w:t>scheduledLocTime</w:t>
      </w:r>
      <w:r>
        <w:t>:</w:t>
      </w:r>
    </w:p>
    <w:p w14:paraId="59D96F04" w14:textId="77777777" w:rsidR="00EE69DB" w:rsidRDefault="00EE69DB" w:rsidP="00EE69DB">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584C9AB" w14:textId="77777777" w:rsidR="00EE69DB" w:rsidRPr="003B2883" w:rsidRDefault="00EE69DB" w:rsidP="00EE69DB">
      <w:pPr>
        <w:pStyle w:val="PL"/>
      </w:pPr>
      <w:r w:rsidRPr="003B2883">
        <w:t xml:space="preserve">        </w:t>
      </w:r>
      <w:r>
        <w:t>i</w:t>
      </w:r>
      <w:r>
        <w:rPr>
          <w:lang w:eastAsia="zh-CN"/>
        </w:rPr>
        <w:t>ndoorOutdoorInd</w:t>
      </w:r>
      <w:r w:rsidRPr="003B2883">
        <w:t>:</w:t>
      </w:r>
    </w:p>
    <w:p w14:paraId="52395719" w14:textId="77777777" w:rsidR="00EE69DB" w:rsidRPr="00C0738F" w:rsidRDefault="00EE69DB" w:rsidP="00EE69DB">
      <w:pPr>
        <w:pStyle w:val="PL"/>
      </w:pPr>
      <w:r>
        <w:t xml:space="preserve">          $ref: '#/components/schemas/</w:t>
      </w:r>
      <w:r>
        <w:rPr>
          <w:lang w:eastAsia="zh-CN"/>
        </w:rPr>
        <w:t>IndoorOutdoorInd</w:t>
      </w:r>
      <w:r>
        <w:t>'</w:t>
      </w:r>
    </w:p>
    <w:p w14:paraId="7CCF39D6" w14:textId="77777777" w:rsidR="00EE69DB" w:rsidRDefault="00EE69DB" w:rsidP="00EE69DB">
      <w:pPr>
        <w:pStyle w:val="PL"/>
      </w:pPr>
      <w:r>
        <w:t xml:space="preserve">        </w:t>
      </w:r>
      <w:r w:rsidRPr="009413E0">
        <w:rPr>
          <w:rFonts w:hint="eastAsia"/>
          <w:lang w:eastAsia="zh-CN"/>
        </w:rPr>
        <w:t>l</w:t>
      </w:r>
      <w:r w:rsidRPr="009413E0">
        <w:rPr>
          <w:lang w:eastAsia="zh-CN"/>
        </w:rPr>
        <w:t>osNlosMeasureInd</w:t>
      </w:r>
      <w:r>
        <w:t>:</w:t>
      </w:r>
    </w:p>
    <w:p w14:paraId="34EACC31" w14:textId="77777777" w:rsidR="00EE69DB" w:rsidRDefault="00EE69DB" w:rsidP="00EE69DB">
      <w:pPr>
        <w:pStyle w:val="PL"/>
      </w:pPr>
      <w:r>
        <w:t xml:space="preserve">          $ref: '#/components/schemas/</w:t>
      </w:r>
      <w:r w:rsidRPr="009413E0">
        <w:rPr>
          <w:lang w:eastAsia="zh-CN"/>
        </w:rPr>
        <w:t>LosNlosMeasureInd</w:t>
      </w:r>
      <w:r>
        <w:t>'</w:t>
      </w:r>
    </w:p>
    <w:p w14:paraId="2EA83A9C" w14:textId="77777777" w:rsidR="00EE69DB" w:rsidRPr="00B4350A" w:rsidRDefault="00EE69DB" w:rsidP="00EE6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06DD3F1A" w14:textId="77777777" w:rsidR="00EE69DB" w:rsidRDefault="00EE69DB" w:rsidP="00EE6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JL CT4#129" w:date="2025-05-07T13:35:00Z"/>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13F5344D" w14:textId="106F83B3" w:rsidR="00584347" w:rsidRPr="004375A7" w:rsidRDefault="00584347" w:rsidP="00584347">
      <w:pPr>
        <w:pStyle w:val="PL"/>
        <w:rPr>
          <w:ins w:id="175" w:author="Ericsson JL CT4#130" w:date="2025-08-14T19:24:00Z" w16du:dateUtc="2025-08-14T11:24:00Z"/>
          <w:lang w:val="en-US"/>
        </w:rPr>
      </w:pPr>
      <w:ins w:id="176" w:author="Ericsson JL CT4#130" w:date="2025-08-14T19:24:00Z" w16du:dateUtc="2025-08-14T11:24:00Z">
        <w:r w:rsidRPr="004375A7">
          <w:rPr>
            <w:lang w:val="en-US"/>
          </w:rPr>
          <w:t xml:space="preserve">        </w:t>
        </w:r>
        <w:r>
          <w:rPr>
            <w:lang w:val="en-US"/>
          </w:rPr>
          <w:t>s</w:t>
        </w:r>
      </w:ins>
      <w:ins w:id="177" w:author="Ericsson JL CT4#130" w:date="2025-08-14T19:25:00Z" w16du:dateUtc="2025-08-14T11:25:00Z">
        <w:r w:rsidR="00A502EB">
          <w:rPr>
            <w:lang w:val="en-US"/>
          </w:rPr>
          <w:t>rc</w:t>
        </w:r>
      </w:ins>
      <w:ins w:id="178" w:author="Ericsson JL CT4#130" w:date="2025-08-14T19:24:00Z" w16du:dateUtc="2025-08-14T11:24:00Z">
        <w:r>
          <w:rPr>
            <w:lang w:val="en-US"/>
          </w:rPr>
          <w:t>Lmf</w:t>
        </w:r>
      </w:ins>
      <w:ins w:id="179" w:author="Ericsson JL CT4#130" w:date="2025-08-14T19:25:00Z" w16du:dateUtc="2025-08-14T11:25:00Z">
        <w:r w:rsidR="00A502EB">
          <w:rPr>
            <w:lang w:val="en-US"/>
          </w:rPr>
          <w:t>RoutingId</w:t>
        </w:r>
      </w:ins>
      <w:ins w:id="180" w:author="Ericsson JL CT4#130" w:date="2025-08-14T19:24:00Z" w16du:dateUtc="2025-08-14T11:24:00Z">
        <w:r w:rsidRPr="004375A7">
          <w:rPr>
            <w:lang w:val="en-US"/>
          </w:rPr>
          <w:t>:</w:t>
        </w:r>
      </w:ins>
    </w:p>
    <w:p w14:paraId="434C0613" w14:textId="77777777" w:rsidR="00584347" w:rsidRDefault="00584347" w:rsidP="00584347">
      <w:pPr>
        <w:pStyle w:val="PL"/>
        <w:rPr>
          <w:ins w:id="181" w:author="Ericsson JL CT4#130" w:date="2025-08-14T19:24:00Z" w16du:dateUtc="2025-08-14T11:24:00Z"/>
          <w:lang w:val="en-US"/>
        </w:rPr>
      </w:pPr>
      <w:ins w:id="182" w:author="Ericsson JL CT4#130" w:date="2025-08-14T19:24:00Z" w16du:dateUtc="2025-08-14T11:24: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ins>
    </w:p>
    <w:p w14:paraId="1E8043E1" w14:textId="21E64398" w:rsidR="006B64D8" w:rsidRDefault="006B64D8" w:rsidP="006B64D8">
      <w:pPr>
        <w:pStyle w:val="PL"/>
        <w:rPr>
          <w:ins w:id="183" w:author="Ericsson JL CT4#129" w:date="2025-05-07T13:35:00Z"/>
        </w:rPr>
      </w:pPr>
      <w:ins w:id="184" w:author="Ericsson JL CT4#129" w:date="2025-05-07T13:35:00Z">
        <w:r>
          <w:t xml:space="preserve">        </w:t>
        </w:r>
      </w:ins>
      <w:ins w:id="185" w:author="Ericsson JL CT4#129" w:date="2025-05-07T13:37:00Z">
        <w:r w:rsidR="007E3F93" w:rsidRPr="007E3F93">
          <w:t>ueMLcsUppInd</w:t>
        </w:r>
      </w:ins>
      <w:ins w:id="186" w:author="Ericsson JL CT4#129" w:date="2025-05-07T13:35:00Z">
        <w:r>
          <w:t>:</w:t>
        </w:r>
      </w:ins>
    </w:p>
    <w:p w14:paraId="6EA3926B" w14:textId="27D06C1A" w:rsidR="007F3BCA" w:rsidRDefault="006B64D8" w:rsidP="006B64D8">
      <w:pPr>
        <w:pStyle w:val="PL"/>
        <w:rPr>
          <w:ins w:id="187" w:author="Ericsson JL CT4#129" w:date="2025-05-07T13:35:00Z"/>
        </w:rPr>
      </w:pPr>
      <w:ins w:id="188" w:author="Ericsson JL CT4#129" w:date="2025-05-07T13:35:00Z">
        <w:r>
          <w:t xml:space="preserve">          </w:t>
        </w:r>
        <w:r w:rsidRPr="003B2883">
          <w:t>type: boolean</w:t>
        </w:r>
      </w:ins>
    </w:p>
    <w:p w14:paraId="176E19F1" w14:textId="7E2ED106" w:rsidR="006B64D8" w:rsidRDefault="007E3F93" w:rsidP="006B64D8">
      <w:pPr>
        <w:pStyle w:val="PL"/>
        <w:rPr>
          <w:ins w:id="189" w:author="Ericsson JL CT4#129" w:date="2025-05-07T13:37:00Z"/>
        </w:rPr>
      </w:pPr>
      <w:ins w:id="190" w:author="Ericsson JL CT4#129" w:date="2025-05-07T13:37:00Z">
        <w:r>
          <w:t xml:space="preserve">          enum:</w:t>
        </w:r>
      </w:ins>
    </w:p>
    <w:p w14:paraId="208391B0" w14:textId="0B9745B2" w:rsidR="007E3F93" w:rsidRPr="006B64D8" w:rsidRDefault="007E3F93" w:rsidP="006B64D8">
      <w:pPr>
        <w:pStyle w:val="PL"/>
      </w:pPr>
      <w:ins w:id="191" w:author="Ericsson JL CT4#129" w:date="2025-05-07T13:37:00Z">
        <w:r>
          <w:t xml:space="preserve">            - true</w:t>
        </w:r>
      </w:ins>
    </w:p>
    <w:p w14:paraId="7CEFC42B" w14:textId="77777777" w:rsidR="00A17EE4" w:rsidRDefault="00A17EE4" w:rsidP="00E066A5">
      <w:pPr>
        <w:pStyle w:val="PL"/>
        <w:rPr>
          <w:lang w:val="en-US"/>
        </w:rPr>
      </w:pPr>
    </w:p>
    <w:p w14:paraId="13245567" w14:textId="77777777" w:rsidR="00A17EE4" w:rsidRDefault="00A17EE4" w:rsidP="00A17EE4">
      <w:pPr>
        <w:pStyle w:val="PL"/>
        <w:rPr>
          <w:lang w:val="en-US"/>
        </w:rPr>
      </w:pPr>
    </w:p>
    <w:p w14:paraId="46501742" w14:textId="77777777" w:rsidR="00A17EE4" w:rsidRPr="00A17EE4" w:rsidRDefault="00A17EE4" w:rsidP="00A17EE4">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09990E7B" w14:textId="77777777" w:rsidR="00A17EE4" w:rsidRDefault="00A17EE4" w:rsidP="00A17EE4">
      <w:pPr>
        <w:pStyle w:val="PL"/>
        <w:rPr>
          <w:lang w:val="en-US"/>
        </w:rPr>
      </w:pPr>
    </w:p>
    <w:p w14:paraId="0C94930F" w14:textId="77777777" w:rsidR="00C91355" w:rsidRPr="007C6923" w:rsidRDefault="00C91355" w:rsidP="00C91355">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ADA6E4E" w14:textId="77777777" w:rsidR="00C91355" w:rsidRDefault="00C91355" w:rsidP="00C91355">
      <w:pPr>
        <w:pStyle w:val="PL"/>
        <w:rPr>
          <w:lang w:val="en-US"/>
        </w:rPr>
      </w:pPr>
      <w:r>
        <w:rPr>
          <w:lang w:val="en-US"/>
        </w:rPr>
        <w:t xml:space="preserve">      description: User plane </w:t>
      </w:r>
      <w:r>
        <w:t>p</w:t>
      </w:r>
      <w:r w:rsidRPr="008C4110">
        <w:t>ositioning capabilities supported by the UE</w:t>
      </w:r>
      <w:r>
        <w:rPr>
          <w:rFonts w:cs="Arial"/>
          <w:szCs w:val="18"/>
        </w:rPr>
        <w:t>.</w:t>
      </w:r>
    </w:p>
    <w:p w14:paraId="68C68797" w14:textId="77777777" w:rsidR="00C91355" w:rsidRPr="00EE2E59" w:rsidRDefault="00C91355" w:rsidP="00C91355">
      <w:pPr>
        <w:pStyle w:val="PL"/>
        <w:rPr>
          <w:lang w:val="en-US"/>
        </w:rPr>
      </w:pPr>
      <w:r w:rsidRPr="00EE2E59">
        <w:rPr>
          <w:lang w:val="en-US"/>
        </w:rPr>
        <w:t xml:space="preserve">      anyOf:</w:t>
      </w:r>
    </w:p>
    <w:p w14:paraId="234CA338" w14:textId="77777777" w:rsidR="00C91355" w:rsidRPr="00EE2E59" w:rsidRDefault="00C91355" w:rsidP="00C91355">
      <w:pPr>
        <w:pStyle w:val="PL"/>
        <w:rPr>
          <w:lang w:val="en-US"/>
        </w:rPr>
      </w:pPr>
      <w:r w:rsidRPr="00EE2E59">
        <w:rPr>
          <w:lang w:val="en-US"/>
        </w:rPr>
        <w:t xml:space="preserve">        - type: string</w:t>
      </w:r>
    </w:p>
    <w:p w14:paraId="4E1E5C62" w14:textId="77777777" w:rsidR="00C91355" w:rsidRPr="00EE2E59" w:rsidRDefault="00C91355" w:rsidP="00C91355">
      <w:pPr>
        <w:pStyle w:val="PL"/>
        <w:rPr>
          <w:lang w:val="en-US"/>
        </w:rPr>
      </w:pPr>
      <w:r w:rsidRPr="00EE2E59">
        <w:rPr>
          <w:lang w:val="en-US"/>
        </w:rPr>
        <w:t xml:space="preserve">          enum:</w:t>
      </w:r>
    </w:p>
    <w:p w14:paraId="7DCAE88D" w14:textId="77777777" w:rsidR="00C91355" w:rsidRPr="00EE2E59" w:rsidRDefault="00C91355" w:rsidP="00C91355">
      <w:pPr>
        <w:pStyle w:val="PL"/>
        <w:rPr>
          <w:lang w:val="en-US"/>
        </w:rPr>
      </w:pPr>
      <w:r w:rsidRPr="00EE2E59">
        <w:rPr>
          <w:lang w:val="en-US"/>
        </w:rPr>
        <w:t xml:space="preserve">            - </w:t>
      </w:r>
      <w:r>
        <w:t>LCS_UPP</w:t>
      </w:r>
    </w:p>
    <w:p w14:paraId="6C4857F7" w14:textId="77777777" w:rsidR="00C91355" w:rsidRPr="00EE2E59" w:rsidRDefault="00C91355" w:rsidP="00C91355">
      <w:pPr>
        <w:pStyle w:val="PL"/>
        <w:rPr>
          <w:lang w:val="en-US"/>
        </w:rPr>
      </w:pPr>
      <w:r w:rsidRPr="00EE2E59">
        <w:rPr>
          <w:lang w:val="en-US"/>
        </w:rPr>
        <w:t xml:space="preserve">            - </w:t>
      </w:r>
      <w:r>
        <w:t>SUPL</w:t>
      </w:r>
    </w:p>
    <w:p w14:paraId="2A86467D" w14:textId="0DA1881A" w:rsidR="00C7548E" w:rsidRPr="00EE2E59" w:rsidRDefault="00C7548E" w:rsidP="00C7548E">
      <w:pPr>
        <w:pStyle w:val="PL"/>
        <w:rPr>
          <w:ins w:id="192" w:author="Ericsson JL CT4#129" w:date="2025-05-07T13:34:00Z"/>
          <w:lang w:val="en-US"/>
        </w:rPr>
      </w:pPr>
      <w:ins w:id="193" w:author="Ericsson JL CT4#129" w:date="2025-05-07T13:34:00Z">
        <w:r w:rsidRPr="00EE2E59">
          <w:rPr>
            <w:lang w:val="en-US"/>
          </w:rPr>
          <w:t xml:space="preserve">            - </w:t>
        </w:r>
        <w:r>
          <w:rPr>
            <w:lang w:val="en-US"/>
          </w:rPr>
          <w:t>MULTI_</w:t>
        </w:r>
        <w:r>
          <w:t>LCS_UPP</w:t>
        </w:r>
      </w:ins>
    </w:p>
    <w:p w14:paraId="2E638A8E" w14:textId="77777777" w:rsidR="00C91355" w:rsidRDefault="00C91355" w:rsidP="00C91355">
      <w:pPr>
        <w:pStyle w:val="PL"/>
        <w:rPr>
          <w:lang w:val="en-US"/>
        </w:rPr>
      </w:pPr>
      <w:r w:rsidRPr="00EE2E59">
        <w:rPr>
          <w:lang w:val="en-US"/>
        </w:rPr>
        <w:t xml:space="preserve">        - type: string</w:t>
      </w:r>
    </w:p>
    <w:p w14:paraId="4FCD2D72" w14:textId="77777777" w:rsidR="00A17EE4" w:rsidRDefault="00A17EE4" w:rsidP="00A17EE4">
      <w:pPr>
        <w:pStyle w:val="PL"/>
        <w:rPr>
          <w:lang w:val="en-US"/>
        </w:rPr>
      </w:pPr>
    </w:p>
    <w:p w14:paraId="7CBA06EB" w14:textId="3CC2894A" w:rsidR="00A17EE4"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21F02" w14:textId="77777777" w:rsidR="003344FC" w:rsidRDefault="003344FC">
      <w:r>
        <w:separator/>
      </w:r>
    </w:p>
  </w:endnote>
  <w:endnote w:type="continuationSeparator" w:id="0">
    <w:p w14:paraId="0F969CA9" w14:textId="77777777" w:rsidR="003344FC" w:rsidRDefault="0033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918AC" w14:textId="77777777" w:rsidR="003344FC" w:rsidRDefault="003344FC">
      <w:r>
        <w:separator/>
      </w:r>
    </w:p>
  </w:footnote>
  <w:footnote w:type="continuationSeparator" w:id="0">
    <w:p w14:paraId="3A80ED18" w14:textId="77777777" w:rsidR="003344FC" w:rsidRDefault="0033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29">
    <w15:presenceInfo w15:providerId="None" w15:userId="Ericsson JL CT4#129"/>
  </w15:person>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07ABB"/>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537F"/>
    <w:rsid w:val="000962B9"/>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074D3"/>
    <w:rsid w:val="00116A2B"/>
    <w:rsid w:val="00116D22"/>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56F05"/>
    <w:rsid w:val="0016016A"/>
    <w:rsid w:val="001620A7"/>
    <w:rsid w:val="001626F7"/>
    <w:rsid w:val="00163142"/>
    <w:rsid w:val="001668ED"/>
    <w:rsid w:val="00166EA2"/>
    <w:rsid w:val="00167A70"/>
    <w:rsid w:val="00173962"/>
    <w:rsid w:val="001740A3"/>
    <w:rsid w:val="00174D22"/>
    <w:rsid w:val="00177AFD"/>
    <w:rsid w:val="00180051"/>
    <w:rsid w:val="00184EE1"/>
    <w:rsid w:val="00186840"/>
    <w:rsid w:val="00186EC8"/>
    <w:rsid w:val="001911F6"/>
    <w:rsid w:val="00192C46"/>
    <w:rsid w:val="00195123"/>
    <w:rsid w:val="0019533F"/>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46A"/>
    <w:rsid w:val="001B6DD6"/>
    <w:rsid w:val="001B7A65"/>
    <w:rsid w:val="001C154E"/>
    <w:rsid w:val="001C3439"/>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E7F32"/>
    <w:rsid w:val="001F11F4"/>
    <w:rsid w:val="001F214A"/>
    <w:rsid w:val="001F33AE"/>
    <w:rsid w:val="001F3433"/>
    <w:rsid w:val="001F3FF8"/>
    <w:rsid w:val="001F4C1E"/>
    <w:rsid w:val="001F51D9"/>
    <w:rsid w:val="001F5279"/>
    <w:rsid w:val="001F6D05"/>
    <w:rsid w:val="002024EA"/>
    <w:rsid w:val="00202E8C"/>
    <w:rsid w:val="002041AF"/>
    <w:rsid w:val="0020594A"/>
    <w:rsid w:val="0021015F"/>
    <w:rsid w:val="002103EA"/>
    <w:rsid w:val="0021102A"/>
    <w:rsid w:val="002202E9"/>
    <w:rsid w:val="002204F4"/>
    <w:rsid w:val="00221FD1"/>
    <w:rsid w:val="002230ED"/>
    <w:rsid w:val="00224630"/>
    <w:rsid w:val="00224D51"/>
    <w:rsid w:val="00226CE3"/>
    <w:rsid w:val="0023060A"/>
    <w:rsid w:val="00232157"/>
    <w:rsid w:val="002324C4"/>
    <w:rsid w:val="00232C26"/>
    <w:rsid w:val="00233372"/>
    <w:rsid w:val="0024028F"/>
    <w:rsid w:val="002409E6"/>
    <w:rsid w:val="00240F69"/>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D15"/>
    <w:rsid w:val="002A2022"/>
    <w:rsid w:val="002A594C"/>
    <w:rsid w:val="002A5B68"/>
    <w:rsid w:val="002B0CA9"/>
    <w:rsid w:val="002B3687"/>
    <w:rsid w:val="002B3D3C"/>
    <w:rsid w:val="002B5741"/>
    <w:rsid w:val="002C091C"/>
    <w:rsid w:val="002C220A"/>
    <w:rsid w:val="002C2EA1"/>
    <w:rsid w:val="002C361D"/>
    <w:rsid w:val="002C3E40"/>
    <w:rsid w:val="002C4DB3"/>
    <w:rsid w:val="002C51FD"/>
    <w:rsid w:val="002C5AF9"/>
    <w:rsid w:val="002C6394"/>
    <w:rsid w:val="002C6487"/>
    <w:rsid w:val="002C6C2C"/>
    <w:rsid w:val="002C72F5"/>
    <w:rsid w:val="002D144E"/>
    <w:rsid w:val="002D16D2"/>
    <w:rsid w:val="002D3B70"/>
    <w:rsid w:val="002D6DFC"/>
    <w:rsid w:val="002E36B8"/>
    <w:rsid w:val="002E398C"/>
    <w:rsid w:val="002E472E"/>
    <w:rsid w:val="002E7079"/>
    <w:rsid w:val="002E7244"/>
    <w:rsid w:val="002E7EC4"/>
    <w:rsid w:val="002F1051"/>
    <w:rsid w:val="002F3BE3"/>
    <w:rsid w:val="002F3DDA"/>
    <w:rsid w:val="002F3F2F"/>
    <w:rsid w:val="002F60CE"/>
    <w:rsid w:val="002F660D"/>
    <w:rsid w:val="002F6724"/>
    <w:rsid w:val="00301F96"/>
    <w:rsid w:val="00302246"/>
    <w:rsid w:val="00303578"/>
    <w:rsid w:val="00303A9B"/>
    <w:rsid w:val="00303CF0"/>
    <w:rsid w:val="00305409"/>
    <w:rsid w:val="00305C3F"/>
    <w:rsid w:val="00305CA6"/>
    <w:rsid w:val="00310B53"/>
    <w:rsid w:val="0031491E"/>
    <w:rsid w:val="00315096"/>
    <w:rsid w:val="00316471"/>
    <w:rsid w:val="0032045D"/>
    <w:rsid w:val="00322993"/>
    <w:rsid w:val="0032306D"/>
    <w:rsid w:val="003241A0"/>
    <w:rsid w:val="00324E13"/>
    <w:rsid w:val="003257DF"/>
    <w:rsid w:val="00326DB3"/>
    <w:rsid w:val="00326DC4"/>
    <w:rsid w:val="00330FA6"/>
    <w:rsid w:val="003324A8"/>
    <w:rsid w:val="00333059"/>
    <w:rsid w:val="0033362E"/>
    <w:rsid w:val="00333E3B"/>
    <w:rsid w:val="003344FC"/>
    <w:rsid w:val="00335BAD"/>
    <w:rsid w:val="003364FD"/>
    <w:rsid w:val="00337F8F"/>
    <w:rsid w:val="00340912"/>
    <w:rsid w:val="00340942"/>
    <w:rsid w:val="003429B5"/>
    <w:rsid w:val="00346D68"/>
    <w:rsid w:val="00347220"/>
    <w:rsid w:val="00347A01"/>
    <w:rsid w:val="00347C3F"/>
    <w:rsid w:val="003504A2"/>
    <w:rsid w:val="00350769"/>
    <w:rsid w:val="0035318D"/>
    <w:rsid w:val="003537C0"/>
    <w:rsid w:val="00357F8E"/>
    <w:rsid w:val="003609EF"/>
    <w:rsid w:val="00361860"/>
    <w:rsid w:val="00361AFC"/>
    <w:rsid w:val="0036231A"/>
    <w:rsid w:val="00362B55"/>
    <w:rsid w:val="0036357F"/>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5230"/>
    <w:rsid w:val="00406549"/>
    <w:rsid w:val="00406C1C"/>
    <w:rsid w:val="00407470"/>
    <w:rsid w:val="00410371"/>
    <w:rsid w:val="00410915"/>
    <w:rsid w:val="004121A3"/>
    <w:rsid w:val="00412B5A"/>
    <w:rsid w:val="00412D5A"/>
    <w:rsid w:val="0041442E"/>
    <w:rsid w:val="0041665F"/>
    <w:rsid w:val="00416FE8"/>
    <w:rsid w:val="00421570"/>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2831"/>
    <w:rsid w:val="00473928"/>
    <w:rsid w:val="004759FC"/>
    <w:rsid w:val="00475E1E"/>
    <w:rsid w:val="00476197"/>
    <w:rsid w:val="00476EDD"/>
    <w:rsid w:val="00481917"/>
    <w:rsid w:val="004848F9"/>
    <w:rsid w:val="00484B3D"/>
    <w:rsid w:val="00486A23"/>
    <w:rsid w:val="004917F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3F"/>
    <w:rsid w:val="004C0364"/>
    <w:rsid w:val="004C0A91"/>
    <w:rsid w:val="004C1E3D"/>
    <w:rsid w:val="004C22C9"/>
    <w:rsid w:val="004C39B0"/>
    <w:rsid w:val="004C3AE2"/>
    <w:rsid w:val="004C5363"/>
    <w:rsid w:val="004C7E08"/>
    <w:rsid w:val="004C7FA6"/>
    <w:rsid w:val="004C7FF3"/>
    <w:rsid w:val="004D0B1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2912"/>
    <w:rsid w:val="00555982"/>
    <w:rsid w:val="0055625D"/>
    <w:rsid w:val="0055653D"/>
    <w:rsid w:val="00560B53"/>
    <w:rsid w:val="00561509"/>
    <w:rsid w:val="00561591"/>
    <w:rsid w:val="005616BF"/>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4347"/>
    <w:rsid w:val="00584C9E"/>
    <w:rsid w:val="005867D8"/>
    <w:rsid w:val="005912C0"/>
    <w:rsid w:val="00592D74"/>
    <w:rsid w:val="005946BF"/>
    <w:rsid w:val="00597FB2"/>
    <w:rsid w:val="005A045E"/>
    <w:rsid w:val="005A37DC"/>
    <w:rsid w:val="005A3BF8"/>
    <w:rsid w:val="005A4332"/>
    <w:rsid w:val="005A55BC"/>
    <w:rsid w:val="005A5ED0"/>
    <w:rsid w:val="005A6AD9"/>
    <w:rsid w:val="005A6DFF"/>
    <w:rsid w:val="005B1657"/>
    <w:rsid w:val="005B53E7"/>
    <w:rsid w:val="005B5E76"/>
    <w:rsid w:val="005B604E"/>
    <w:rsid w:val="005B6315"/>
    <w:rsid w:val="005B6464"/>
    <w:rsid w:val="005C00EA"/>
    <w:rsid w:val="005C130B"/>
    <w:rsid w:val="005C37D7"/>
    <w:rsid w:val="005C4D42"/>
    <w:rsid w:val="005C58C6"/>
    <w:rsid w:val="005C7C19"/>
    <w:rsid w:val="005D4164"/>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1DE"/>
    <w:rsid w:val="00600CA9"/>
    <w:rsid w:val="00603417"/>
    <w:rsid w:val="00607828"/>
    <w:rsid w:val="00613781"/>
    <w:rsid w:val="00620ECB"/>
    <w:rsid w:val="00621188"/>
    <w:rsid w:val="006215F7"/>
    <w:rsid w:val="00621E3B"/>
    <w:rsid w:val="006224A4"/>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819"/>
    <w:rsid w:val="00653DE4"/>
    <w:rsid w:val="00657163"/>
    <w:rsid w:val="00660ED7"/>
    <w:rsid w:val="00664D7F"/>
    <w:rsid w:val="00665C47"/>
    <w:rsid w:val="006667B1"/>
    <w:rsid w:val="00672686"/>
    <w:rsid w:val="006739CB"/>
    <w:rsid w:val="006747F2"/>
    <w:rsid w:val="00674933"/>
    <w:rsid w:val="00675259"/>
    <w:rsid w:val="00676700"/>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17C1"/>
    <w:rsid w:val="006A46AB"/>
    <w:rsid w:val="006A68DA"/>
    <w:rsid w:val="006A7EF8"/>
    <w:rsid w:val="006B0436"/>
    <w:rsid w:val="006B0F5D"/>
    <w:rsid w:val="006B115E"/>
    <w:rsid w:val="006B215D"/>
    <w:rsid w:val="006B39C2"/>
    <w:rsid w:val="006B46FB"/>
    <w:rsid w:val="006B64D8"/>
    <w:rsid w:val="006B6AC4"/>
    <w:rsid w:val="006B6C79"/>
    <w:rsid w:val="006B7360"/>
    <w:rsid w:val="006C11BB"/>
    <w:rsid w:val="006C2246"/>
    <w:rsid w:val="006C41A6"/>
    <w:rsid w:val="006C50EC"/>
    <w:rsid w:val="006C5536"/>
    <w:rsid w:val="006C72B0"/>
    <w:rsid w:val="006D2001"/>
    <w:rsid w:val="006D48B9"/>
    <w:rsid w:val="006D6940"/>
    <w:rsid w:val="006E17B6"/>
    <w:rsid w:val="006E21FB"/>
    <w:rsid w:val="006E2541"/>
    <w:rsid w:val="006E6054"/>
    <w:rsid w:val="006E6959"/>
    <w:rsid w:val="006F0019"/>
    <w:rsid w:val="006F0B6C"/>
    <w:rsid w:val="006F3E16"/>
    <w:rsid w:val="006F50C6"/>
    <w:rsid w:val="006F6690"/>
    <w:rsid w:val="00700A1B"/>
    <w:rsid w:val="00700BA8"/>
    <w:rsid w:val="0070436E"/>
    <w:rsid w:val="00705AF9"/>
    <w:rsid w:val="007062CD"/>
    <w:rsid w:val="0070655A"/>
    <w:rsid w:val="0071117E"/>
    <w:rsid w:val="007118BB"/>
    <w:rsid w:val="00712756"/>
    <w:rsid w:val="00714193"/>
    <w:rsid w:val="00714D88"/>
    <w:rsid w:val="007159A2"/>
    <w:rsid w:val="00715BCF"/>
    <w:rsid w:val="007202FE"/>
    <w:rsid w:val="00720604"/>
    <w:rsid w:val="00720AC3"/>
    <w:rsid w:val="00720C49"/>
    <w:rsid w:val="007222EE"/>
    <w:rsid w:val="0072426B"/>
    <w:rsid w:val="0072438F"/>
    <w:rsid w:val="0072450D"/>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60442"/>
    <w:rsid w:val="00760572"/>
    <w:rsid w:val="00763871"/>
    <w:rsid w:val="0076403F"/>
    <w:rsid w:val="00766FA6"/>
    <w:rsid w:val="00776AD0"/>
    <w:rsid w:val="0078488B"/>
    <w:rsid w:val="00785247"/>
    <w:rsid w:val="00786AED"/>
    <w:rsid w:val="00787D1D"/>
    <w:rsid w:val="007915AF"/>
    <w:rsid w:val="00792342"/>
    <w:rsid w:val="007924B2"/>
    <w:rsid w:val="00794450"/>
    <w:rsid w:val="007944CC"/>
    <w:rsid w:val="00795B48"/>
    <w:rsid w:val="007977A8"/>
    <w:rsid w:val="007A10B7"/>
    <w:rsid w:val="007A42F7"/>
    <w:rsid w:val="007B1F3F"/>
    <w:rsid w:val="007B383D"/>
    <w:rsid w:val="007B39D8"/>
    <w:rsid w:val="007B4890"/>
    <w:rsid w:val="007B500F"/>
    <w:rsid w:val="007B512A"/>
    <w:rsid w:val="007C0239"/>
    <w:rsid w:val="007C2097"/>
    <w:rsid w:val="007C2833"/>
    <w:rsid w:val="007C550A"/>
    <w:rsid w:val="007C587D"/>
    <w:rsid w:val="007C5C09"/>
    <w:rsid w:val="007C5DF1"/>
    <w:rsid w:val="007C7CC3"/>
    <w:rsid w:val="007C7FD2"/>
    <w:rsid w:val="007D1FF6"/>
    <w:rsid w:val="007D24E8"/>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208"/>
    <w:rsid w:val="00805BE3"/>
    <w:rsid w:val="00811618"/>
    <w:rsid w:val="00813AF8"/>
    <w:rsid w:val="00820447"/>
    <w:rsid w:val="00823C73"/>
    <w:rsid w:val="008253E7"/>
    <w:rsid w:val="00826B04"/>
    <w:rsid w:val="008279FA"/>
    <w:rsid w:val="00832168"/>
    <w:rsid w:val="00834D2B"/>
    <w:rsid w:val="0083556D"/>
    <w:rsid w:val="00835E32"/>
    <w:rsid w:val="00835EA4"/>
    <w:rsid w:val="008360B3"/>
    <w:rsid w:val="00840483"/>
    <w:rsid w:val="008415FA"/>
    <w:rsid w:val="00844489"/>
    <w:rsid w:val="008456D4"/>
    <w:rsid w:val="00845CA6"/>
    <w:rsid w:val="008479DE"/>
    <w:rsid w:val="008512A7"/>
    <w:rsid w:val="008512CE"/>
    <w:rsid w:val="008518DB"/>
    <w:rsid w:val="00851A3C"/>
    <w:rsid w:val="00853D31"/>
    <w:rsid w:val="008571B6"/>
    <w:rsid w:val="0086052A"/>
    <w:rsid w:val="008626E7"/>
    <w:rsid w:val="0086281C"/>
    <w:rsid w:val="00863E3D"/>
    <w:rsid w:val="00864087"/>
    <w:rsid w:val="008671E1"/>
    <w:rsid w:val="008709B5"/>
    <w:rsid w:val="008709D1"/>
    <w:rsid w:val="00870D4A"/>
    <w:rsid w:val="00870EE7"/>
    <w:rsid w:val="008710AC"/>
    <w:rsid w:val="00872202"/>
    <w:rsid w:val="00873AB2"/>
    <w:rsid w:val="0087576F"/>
    <w:rsid w:val="008763CD"/>
    <w:rsid w:val="0087644C"/>
    <w:rsid w:val="00876CB8"/>
    <w:rsid w:val="00877176"/>
    <w:rsid w:val="00881CB7"/>
    <w:rsid w:val="00881DBA"/>
    <w:rsid w:val="00881E7D"/>
    <w:rsid w:val="0088241E"/>
    <w:rsid w:val="00883FBD"/>
    <w:rsid w:val="008846D8"/>
    <w:rsid w:val="00884D5C"/>
    <w:rsid w:val="008863B9"/>
    <w:rsid w:val="00886DE4"/>
    <w:rsid w:val="00892BAB"/>
    <w:rsid w:val="00895568"/>
    <w:rsid w:val="00896BB2"/>
    <w:rsid w:val="008A13F8"/>
    <w:rsid w:val="008A24AC"/>
    <w:rsid w:val="008A2CA9"/>
    <w:rsid w:val="008A2DFE"/>
    <w:rsid w:val="008A37AE"/>
    <w:rsid w:val="008A37D7"/>
    <w:rsid w:val="008A40DF"/>
    <w:rsid w:val="008A45A6"/>
    <w:rsid w:val="008A5E20"/>
    <w:rsid w:val="008A6EFB"/>
    <w:rsid w:val="008A7685"/>
    <w:rsid w:val="008A7B02"/>
    <w:rsid w:val="008B1E32"/>
    <w:rsid w:val="008B2029"/>
    <w:rsid w:val="008B20B8"/>
    <w:rsid w:val="008B359D"/>
    <w:rsid w:val="008B612B"/>
    <w:rsid w:val="008B621D"/>
    <w:rsid w:val="008B6C27"/>
    <w:rsid w:val="008B7A44"/>
    <w:rsid w:val="008C1C56"/>
    <w:rsid w:val="008C2362"/>
    <w:rsid w:val="008C36AA"/>
    <w:rsid w:val="008C6764"/>
    <w:rsid w:val="008D0170"/>
    <w:rsid w:val="008D08E3"/>
    <w:rsid w:val="008D1490"/>
    <w:rsid w:val="008D2D26"/>
    <w:rsid w:val="008D301A"/>
    <w:rsid w:val="008D3A1A"/>
    <w:rsid w:val="008D3CCC"/>
    <w:rsid w:val="008D4F79"/>
    <w:rsid w:val="008D52A8"/>
    <w:rsid w:val="008D5DE5"/>
    <w:rsid w:val="008E0F7D"/>
    <w:rsid w:val="008E18C5"/>
    <w:rsid w:val="008E4000"/>
    <w:rsid w:val="008E420B"/>
    <w:rsid w:val="008E43DB"/>
    <w:rsid w:val="008E7AC4"/>
    <w:rsid w:val="008F09B6"/>
    <w:rsid w:val="008F3789"/>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62"/>
    <w:rsid w:val="00920DFB"/>
    <w:rsid w:val="00920DFE"/>
    <w:rsid w:val="009213DF"/>
    <w:rsid w:val="00921CBB"/>
    <w:rsid w:val="00922F08"/>
    <w:rsid w:val="00922FFB"/>
    <w:rsid w:val="00923BD5"/>
    <w:rsid w:val="00924B1A"/>
    <w:rsid w:val="00925656"/>
    <w:rsid w:val="00926756"/>
    <w:rsid w:val="00926C5C"/>
    <w:rsid w:val="009302C8"/>
    <w:rsid w:val="00930E4A"/>
    <w:rsid w:val="00931EC7"/>
    <w:rsid w:val="00932920"/>
    <w:rsid w:val="00933DD9"/>
    <w:rsid w:val="00934157"/>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96FCE"/>
    <w:rsid w:val="009A2C02"/>
    <w:rsid w:val="009A2E78"/>
    <w:rsid w:val="009A5753"/>
    <w:rsid w:val="009A579D"/>
    <w:rsid w:val="009A6257"/>
    <w:rsid w:val="009A752C"/>
    <w:rsid w:val="009A7ADC"/>
    <w:rsid w:val="009B1A93"/>
    <w:rsid w:val="009B24F4"/>
    <w:rsid w:val="009B2AF4"/>
    <w:rsid w:val="009B2D0C"/>
    <w:rsid w:val="009B3932"/>
    <w:rsid w:val="009B4DBD"/>
    <w:rsid w:val="009B6CAC"/>
    <w:rsid w:val="009C5EC8"/>
    <w:rsid w:val="009C709A"/>
    <w:rsid w:val="009D1160"/>
    <w:rsid w:val="009D240B"/>
    <w:rsid w:val="009D53F4"/>
    <w:rsid w:val="009D6351"/>
    <w:rsid w:val="009E19D7"/>
    <w:rsid w:val="009E2DF4"/>
    <w:rsid w:val="009E3297"/>
    <w:rsid w:val="009E36AB"/>
    <w:rsid w:val="009E463E"/>
    <w:rsid w:val="009E48F2"/>
    <w:rsid w:val="009E64A3"/>
    <w:rsid w:val="009E68C1"/>
    <w:rsid w:val="009E7243"/>
    <w:rsid w:val="009E72F4"/>
    <w:rsid w:val="009E7909"/>
    <w:rsid w:val="009F6FE8"/>
    <w:rsid w:val="009F734F"/>
    <w:rsid w:val="00A01428"/>
    <w:rsid w:val="00A01766"/>
    <w:rsid w:val="00A01D59"/>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639"/>
    <w:rsid w:val="00A246B6"/>
    <w:rsid w:val="00A2498F"/>
    <w:rsid w:val="00A27391"/>
    <w:rsid w:val="00A313B9"/>
    <w:rsid w:val="00A31577"/>
    <w:rsid w:val="00A3253A"/>
    <w:rsid w:val="00A36E84"/>
    <w:rsid w:val="00A405F5"/>
    <w:rsid w:val="00A47076"/>
    <w:rsid w:val="00A47E70"/>
    <w:rsid w:val="00A502EB"/>
    <w:rsid w:val="00A50CF0"/>
    <w:rsid w:val="00A51227"/>
    <w:rsid w:val="00A543BE"/>
    <w:rsid w:val="00A55A92"/>
    <w:rsid w:val="00A56224"/>
    <w:rsid w:val="00A56BC7"/>
    <w:rsid w:val="00A60CDC"/>
    <w:rsid w:val="00A60E0E"/>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24B9"/>
    <w:rsid w:val="00A83825"/>
    <w:rsid w:val="00A86E3D"/>
    <w:rsid w:val="00A9029D"/>
    <w:rsid w:val="00A91638"/>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35C1"/>
    <w:rsid w:val="00B04DBD"/>
    <w:rsid w:val="00B04F5E"/>
    <w:rsid w:val="00B05FD1"/>
    <w:rsid w:val="00B05FD3"/>
    <w:rsid w:val="00B06408"/>
    <w:rsid w:val="00B07C3A"/>
    <w:rsid w:val="00B10381"/>
    <w:rsid w:val="00B1043C"/>
    <w:rsid w:val="00B124DB"/>
    <w:rsid w:val="00B143E9"/>
    <w:rsid w:val="00B15DD2"/>
    <w:rsid w:val="00B231DB"/>
    <w:rsid w:val="00B24BAB"/>
    <w:rsid w:val="00B24E6B"/>
    <w:rsid w:val="00B258BB"/>
    <w:rsid w:val="00B318A2"/>
    <w:rsid w:val="00B31F77"/>
    <w:rsid w:val="00B33444"/>
    <w:rsid w:val="00B3408A"/>
    <w:rsid w:val="00B360A2"/>
    <w:rsid w:val="00B37B13"/>
    <w:rsid w:val="00B40096"/>
    <w:rsid w:val="00B4199F"/>
    <w:rsid w:val="00B43C28"/>
    <w:rsid w:val="00B46407"/>
    <w:rsid w:val="00B47AF9"/>
    <w:rsid w:val="00B5303F"/>
    <w:rsid w:val="00B53735"/>
    <w:rsid w:val="00B54FDF"/>
    <w:rsid w:val="00B57295"/>
    <w:rsid w:val="00B67631"/>
    <w:rsid w:val="00B67B97"/>
    <w:rsid w:val="00B701A8"/>
    <w:rsid w:val="00B71F79"/>
    <w:rsid w:val="00B72A11"/>
    <w:rsid w:val="00B7339D"/>
    <w:rsid w:val="00B74760"/>
    <w:rsid w:val="00B76799"/>
    <w:rsid w:val="00B811DB"/>
    <w:rsid w:val="00B812D7"/>
    <w:rsid w:val="00B83617"/>
    <w:rsid w:val="00B872FB"/>
    <w:rsid w:val="00B87740"/>
    <w:rsid w:val="00B87D46"/>
    <w:rsid w:val="00B902D1"/>
    <w:rsid w:val="00B90ED5"/>
    <w:rsid w:val="00B90F52"/>
    <w:rsid w:val="00B91728"/>
    <w:rsid w:val="00B91961"/>
    <w:rsid w:val="00B91E64"/>
    <w:rsid w:val="00B923E0"/>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4630"/>
    <w:rsid w:val="00BB5DFC"/>
    <w:rsid w:val="00BB6561"/>
    <w:rsid w:val="00BB7056"/>
    <w:rsid w:val="00BB777E"/>
    <w:rsid w:val="00BB7FC2"/>
    <w:rsid w:val="00BC0C20"/>
    <w:rsid w:val="00BC22D8"/>
    <w:rsid w:val="00BC3641"/>
    <w:rsid w:val="00BC4A72"/>
    <w:rsid w:val="00BC57B1"/>
    <w:rsid w:val="00BC7961"/>
    <w:rsid w:val="00BD279D"/>
    <w:rsid w:val="00BD2BA7"/>
    <w:rsid w:val="00BD3094"/>
    <w:rsid w:val="00BD3A5A"/>
    <w:rsid w:val="00BD3B54"/>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7D64"/>
    <w:rsid w:val="00BF7F8B"/>
    <w:rsid w:val="00C01179"/>
    <w:rsid w:val="00C071B2"/>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41333"/>
    <w:rsid w:val="00C42E06"/>
    <w:rsid w:val="00C461BB"/>
    <w:rsid w:val="00C463C1"/>
    <w:rsid w:val="00C545FD"/>
    <w:rsid w:val="00C556CD"/>
    <w:rsid w:val="00C55A3E"/>
    <w:rsid w:val="00C56026"/>
    <w:rsid w:val="00C5670F"/>
    <w:rsid w:val="00C60076"/>
    <w:rsid w:val="00C61D71"/>
    <w:rsid w:val="00C61E13"/>
    <w:rsid w:val="00C66BA2"/>
    <w:rsid w:val="00C67467"/>
    <w:rsid w:val="00C67AD2"/>
    <w:rsid w:val="00C753C7"/>
    <w:rsid w:val="00C7548E"/>
    <w:rsid w:val="00C75E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5985"/>
    <w:rsid w:val="00C96FAD"/>
    <w:rsid w:val="00CA526A"/>
    <w:rsid w:val="00CA57E3"/>
    <w:rsid w:val="00CA60FC"/>
    <w:rsid w:val="00CA784F"/>
    <w:rsid w:val="00CA7892"/>
    <w:rsid w:val="00CA7DAD"/>
    <w:rsid w:val="00CB077C"/>
    <w:rsid w:val="00CB3456"/>
    <w:rsid w:val="00CB4007"/>
    <w:rsid w:val="00CB6D29"/>
    <w:rsid w:val="00CC5026"/>
    <w:rsid w:val="00CC68D0"/>
    <w:rsid w:val="00CC7580"/>
    <w:rsid w:val="00CC790C"/>
    <w:rsid w:val="00CD0762"/>
    <w:rsid w:val="00CD10F8"/>
    <w:rsid w:val="00CD1182"/>
    <w:rsid w:val="00CD170D"/>
    <w:rsid w:val="00CD49A6"/>
    <w:rsid w:val="00CD5185"/>
    <w:rsid w:val="00CD6980"/>
    <w:rsid w:val="00CE1C9F"/>
    <w:rsid w:val="00CE1D75"/>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612"/>
    <w:rsid w:val="00D3584F"/>
    <w:rsid w:val="00D35984"/>
    <w:rsid w:val="00D3644C"/>
    <w:rsid w:val="00D37893"/>
    <w:rsid w:val="00D37899"/>
    <w:rsid w:val="00D413FB"/>
    <w:rsid w:val="00D42D6F"/>
    <w:rsid w:val="00D43172"/>
    <w:rsid w:val="00D43C85"/>
    <w:rsid w:val="00D44341"/>
    <w:rsid w:val="00D450AA"/>
    <w:rsid w:val="00D46352"/>
    <w:rsid w:val="00D47519"/>
    <w:rsid w:val="00D50255"/>
    <w:rsid w:val="00D50B43"/>
    <w:rsid w:val="00D512E7"/>
    <w:rsid w:val="00D524C8"/>
    <w:rsid w:val="00D52DDB"/>
    <w:rsid w:val="00D55189"/>
    <w:rsid w:val="00D55663"/>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801E2"/>
    <w:rsid w:val="00D8119C"/>
    <w:rsid w:val="00D816DD"/>
    <w:rsid w:val="00D81B8B"/>
    <w:rsid w:val="00D81ED6"/>
    <w:rsid w:val="00D82446"/>
    <w:rsid w:val="00D826C3"/>
    <w:rsid w:val="00D830FE"/>
    <w:rsid w:val="00D8448F"/>
    <w:rsid w:val="00D84AE9"/>
    <w:rsid w:val="00D85289"/>
    <w:rsid w:val="00D86E71"/>
    <w:rsid w:val="00D90D9A"/>
    <w:rsid w:val="00D9124E"/>
    <w:rsid w:val="00D92F37"/>
    <w:rsid w:val="00DA11D1"/>
    <w:rsid w:val="00DA2D0A"/>
    <w:rsid w:val="00DA2F74"/>
    <w:rsid w:val="00DA4DF1"/>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696"/>
    <w:rsid w:val="00DD5E54"/>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4B7"/>
    <w:rsid w:val="00DF55C7"/>
    <w:rsid w:val="00DF590F"/>
    <w:rsid w:val="00DF5B80"/>
    <w:rsid w:val="00E023B9"/>
    <w:rsid w:val="00E02FD1"/>
    <w:rsid w:val="00E04C76"/>
    <w:rsid w:val="00E054F8"/>
    <w:rsid w:val="00E05EBB"/>
    <w:rsid w:val="00E066A5"/>
    <w:rsid w:val="00E071B2"/>
    <w:rsid w:val="00E07CF2"/>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2E94"/>
    <w:rsid w:val="00E43480"/>
    <w:rsid w:val="00E4437F"/>
    <w:rsid w:val="00E45736"/>
    <w:rsid w:val="00E50395"/>
    <w:rsid w:val="00E50535"/>
    <w:rsid w:val="00E50F88"/>
    <w:rsid w:val="00E52A86"/>
    <w:rsid w:val="00E537DC"/>
    <w:rsid w:val="00E56BA6"/>
    <w:rsid w:val="00E63163"/>
    <w:rsid w:val="00E63933"/>
    <w:rsid w:val="00E64E0A"/>
    <w:rsid w:val="00E6518C"/>
    <w:rsid w:val="00E674EE"/>
    <w:rsid w:val="00E6787F"/>
    <w:rsid w:val="00E67D90"/>
    <w:rsid w:val="00E7046E"/>
    <w:rsid w:val="00E71754"/>
    <w:rsid w:val="00E71DAA"/>
    <w:rsid w:val="00E763E5"/>
    <w:rsid w:val="00E765D2"/>
    <w:rsid w:val="00E8137E"/>
    <w:rsid w:val="00E85D45"/>
    <w:rsid w:val="00E90095"/>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3693"/>
    <w:rsid w:val="00ED398B"/>
    <w:rsid w:val="00ED3DD3"/>
    <w:rsid w:val="00ED6C64"/>
    <w:rsid w:val="00ED6DC9"/>
    <w:rsid w:val="00ED7C35"/>
    <w:rsid w:val="00EE2004"/>
    <w:rsid w:val="00EE243B"/>
    <w:rsid w:val="00EE3EF5"/>
    <w:rsid w:val="00EE4089"/>
    <w:rsid w:val="00EE499F"/>
    <w:rsid w:val="00EE53B6"/>
    <w:rsid w:val="00EE63CE"/>
    <w:rsid w:val="00EE6804"/>
    <w:rsid w:val="00EE69DB"/>
    <w:rsid w:val="00EE7D7C"/>
    <w:rsid w:val="00EF22C8"/>
    <w:rsid w:val="00EF2740"/>
    <w:rsid w:val="00EF386A"/>
    <w:rsid w:val="00EF3A3C"/>
    <w:rsid w:val="00EF3B4D"/>
    <w:rsid w:val="00EF4906"/>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1B30"/>
    <w:rsid w:val="00F438C7"/>
    <w:rsid w:val="00F4425F"/>
    <w:rsid w:val="00F46D5C"/>
    <w:rsid w:val="00F46F88"/>
    <w:rsid w:val="00F47E57"/>
    <w:rsid w:val="00F504DF"/>
    <w:rsid w:val="00F5069B"/>
    <w:rsid w:val="00F50C19"/>
    <w:rsid w:val="00F51719"/>
    <w:rsid w:val="00F52BE0"/>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3DE2"/>
    <w:rsid w:val="00F8574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172D"/>
    <w:rsid w:val="00FD4B4A"/>
    <w:rsid w:val="00FD51D4"/>
    <w:rsid w:val="00FD5E6D"/>
    <w:rsid w:val="00FD69A8"/>
    <w:rsid w:val="00FD6FC8"/>
    <w:rsid w:val="00FE0997"/>
    <w:rsid w:val="00FE152F"/>
    <w:rsid w:val="00FE2778"/>
    <w:rsid w:val="00FE3942"/>
    <w:rsid w:val="00FE506D"/>
    <w:rsid w:val="00FE69F5"/>
    <w:rsid w:val="00FE6D19"/>
    <w:rsid w:val="00FF0B2D"/>
    <w:rsid w:val="00FF3518"/>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8</Pages>
  <Words>1987</Words>
  <Characters>13720</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265</cp:revision>
  <cp:lastPrinted>1899-12-31T23:00:00Z</cp:lastPrinted>
  <dcterms:created xsi:type="dcterms:W3CDTF">2025-03-23T07:12:00Z</dcterms:created>
  <dcterms:modified xsi:type="dcterms:W3CDTF">2025-08-15T07:01:00Z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